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7E5A119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F7992" w:rsidRPr="00FF7992">
        <w:rPr>
          <w:b/>
          <w:i/>
          <w:noProof/>
          <w:sz w:val="28"/>
        </w:rPr>
        <w:t>S2-2202500</w:t>
      </w:r>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5D3DFD" w:rsidR="001E41F3" w:rsidRPr="00410371" w:rsidRDefault="00514818" w:rsidP="00604620">
            <w:pPr>
              <w:pStyle w:val="CRCoverPage"/>
              <w:spacing w:after="0"/>
              <w:jc w:val="right"/>
              <w:rPr>
                <w:b/>
                <w:noProof/>
                <w:sz w:val="28"/>
              </w:rPr>
            </w:pPr>
            <w:r>
              <w:rPr>
                <w:b/>
                <w:noProof/>
                <w:sz w:val="28"/>
              </w:rPr>
              <w:t>23.</w:t>
            </w:r>
            <w:r w:rsidR="00604620">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31D6FB05" w:rsidR="001E41F3" w:rsidRPr="00FF7992" w:rsidRDefault="00FF7992" w:rsidP="00576E14">
            <w:pPr>
              <w:pStyle w:val="CRCoverPage"/>
              <w:spacing w:after="0"/>
              <w:jc w:val="center"/>
              <w:rPr>
                <w:b/>
                <w:noProof/>
                <w:sz w:val="28"/>
              </w:rPr>
            </w:pPr>
            <w:r w:rsidRPr="00FF7992">
              <w:rPr>
                <w:b/>
                <w:noProof/>
                <w:sz w:val="28"/>
              </w:rPr>
              <w:t>0521</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9CE4D96" w:rsidR="001E41F3" w:rsidRDefault="00323AA0" w:rsidP="004D59B7">
            <w:pPr>
              <w:pStyle w:val="CRCoverPage"/>
              <w:spacing w:after="0"/>
              <w:ind w:left="100"/>
              <w:rPr>
                <w:noProof/>
              </w:rPr>
            </w:pPr>
            <w:r>
              <w:t xml:space="preserve">Update </w:t>
            </w:r>
            <w:r w:rsidR="00AD48B7" w:rsidRPr="00AD48B7">
              <w:t>ML model to AI/ML model</w:t>
            </w:r>
            <w:r w:rsidR="00DA5077">
              <w:t xml:space="preserve"> </w:t>
            </w:r>
            <w:r w:rsidR="00DA5077">
              <w:rPr>
                <w:rFonts w:hint="eastAsia"/>
                <w:lang w:eastAsia="zh-CN"/>
              </w:rPr>
              <w:t>f</w:t>
            </w:r>
            <w:r w:rsidR="00DA5077">
              <w:rPr>
                <w:lang w:eastAsia="zh-CN"/>
              </w:rPr>
              <w:t xml:space="preserve">or </w:t>
            </w:r>
            <w:r w:rsidR="00DA5077">
              <w:t>AI terminology alignment</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20F82C6"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AD48B7">
              <w:rPr>
                <w:noProof/>
              </w:rPr>
              <w:t>vivo</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C1D0867" w:rsidR="001E41F3" w:rsidRDefault="00DE7AC0" w:rsidP="00CA29F2">
            <w:pPr>
              <w:pStyle w:val="CRCoverPage"/>
              <w:spacing w:after="0"/>
              <w:ind w:left="100"/>
              <w:rPr>
                <w:noProof/>
              </w:rPr>
            </w:pPr>
            <w:r>
              <w:rPr>
                <w:noProof/>
              </w:rPr>
              <w:t>2022</w:t>
            </w:r>
            <w:r w:rsidR="0081773F">
              <w:rPr>
                <w:noProof/>
              </w:rPr>
              <w:t>-</w:t>
            </w:r>
            <w:r>
              <w:rPr>
                <w:noProof/>
              </w:rPr>
              <w:t>0</w:t>
            </w:r>
            <w:r w:rsidR="00FD4129">
              <w:rPr>
                <w:noProof/>
              </w:rPr>
              <w:t>4</w:t>
            </w:r>
            <w:r w:rsidR="00D23592">
              <w:rPr>
                <w:noProof/>
              </w:rPr>
              <w:t>-</w:t>
            </w:r>
            <w:r w:rsidR="00FD4129">
              <w:rPr>
                <w:noProof/>
              </w:rPr>
              <w:t>06</w:t>
            </w:r>
          </w:p>
        </w:tc>
        <w:bookmarkStart w:id="1" w:name="_GoBack"/>
        <w:bookmarkEnd w:id="1"/>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D403A05" w14:textId="7CED7986" w:rsidR="006E5B65" w:rsidRDefault="00FF7992" w:rsidP="00DA5077">
            <w:pPr>
              <w:pStyle w:val="CRCoverPage"/>
              <w:spacing w:afterLines="50"/>
            </w:pPr>
            <w:r>
              <w:rPr>
                <w:noProof/>
                <w:lang w:val="en-US" w:eastAsia="zh-CN"/>
              </w:rPr>
              <w:t>Besides</w:t>
            </w:r>
            <w:r w:rsidR="006B0239">
              <w:rPr>
                <w:noProof/>
                <w:lang w:val="en-US" w:eastAsia="zh-CN"/>
              </w:rPr>
              <w:t xml:space="preserve"> SA2, 5G+AI </w:t>
            </w:r>
            <w:r>
              <w:rPr>
                <w:noProof/>
                <w:lang w:val="en-US" w:eastAsia="zh-CN"/>
              </w:rPr>
              <w:t>has</w:t>
            </w:r>
            <w:r w:rsidR="006B0239">
              <w:rPr>
                <w:noProof/>
                <w:lang w:val="en-US" w:eastAsia="zh-CN"/>
              </w:rPr>
              <w:t xml:space="preserve"> also been discussing/standardizing in other </w:t>
            </w:r>
            <w:r w:rsidR="00DA5077">
              <w:rPr>
                <w:noProof/>
                <w:lang w:val="en-US" w:eastAsia="zh-CN"/>
              </w:rPr>
              <w:t>3GPP</w:t>
            </w:r>
            <w:r w:rsidR="00192240">
              <w:rPr>
                <w:noProof/>
                <w:lang w:val="en-US" w:eastAsia="zh-CN"/>
              </w:rPr>
              <w:t xml:space="preserve"> </w:t>
            </w:r>
            <w:r w:rsidR="006B0239">
              <w:rPr>
                <w:noProof/>
                <w:lang w:val="en-US" w:eastAsia="zh-CN"/>
              </w:rPr>
              <w:t>working groups such as RAN1/RAN3/SA1/SA5</w:t>
            </w:r>
            <w:r w:rsidR="006E5B65">
              <w:rPr>
                <w:noProof/>
                <w:lang w:val="en-US" w:eastAsia="zh-CN"/>
              </w:rPr>
              <w:t xml:space="preserve"> and however have different </w:t>
            </w:r>
            <w:r w:rsidR="006E5B65">
              <w:t>AI terminology for AI model</w:t>
            </w:r>
            <w:r w:rsidR="00335E6C">
              <w:t>:</w:t>
            </w:r>
          </w:p>
          <w:p w14:paraId="0A959FDA" w14:textId="415747EC" w:rsidR="006E5B65" w:rsidRDefault="00335E6C" w:rsidP="006E5B65">
            <w:pPr>
              <w:pStyle w:val="CRCoverPage"/>
              <w:numPr>
                <w:ilvl w:val="0"/>
                <w:numId w:val="2"/>
              </w:numPr>
              <w:spacing w:afterLines="50"/>
              <w:rPr>
                <w:noProof/>
                <w:lang w:val="en-US" w:eastAsia="zh-CN"/>
              </w:rPr>
            </w:pPr>
            <w:r>
              <w:t>SA2</w:t>
            </w:r>
            <w:r w:rsidR="0052245B">
              <w:t>:</w:t>
            </w:r>
            <w:r>
              <w:t xml:space="preserve"> use </w:t>
            </w:r>
            <w:r w:rsidR="006E5B65">
              <w:t xml:space="preserve">ML </w:t>
            </w:r>
            <w:r w:rsidR="00C2011E">
              <w:t>m</w:t>
            </w:r>
            <w:r w:rsidR="006E5B65">
              <w:t xml:space="preserve">odel </w:t>
            </w:r>
            <w:r>
              <w:t xml:space="preserve">as </w:t>
            </w:r>
            <w:r w:rsidR="006E5B65">
              <w:t xml:space="preserve">defined in </w:t>
            </w:r>
            <w:r>
              <w:t xml:space="preserve">TS </w:t>
            </w:r>
            <w:r w:rsidR="006E5B65">
              <w:t>23</w:t>
            </w:r>
            <w:r>
              <w:t xml:space="preserve">.288 </w:t>
            </w:r>
            <w:r w:rsidR="0052245B">
              <w:t xml:space="preserve">(per </w:t>
            </w:r>
            <w:r>
              <w:t>eNA_ph2 WID</w:t>
            </w:r>
            <w:r w:rsidR="0052245B">
              <w:t>)</w:t>
            </w:r>
          </w:p>
          <w:p w14:paraId="15D0C3ED" w14:textId="1AED2B32" w:rsidR="006E5B65" w:rsidRPr="00335E6C" w:rsidRDefault="0052245B" w:rsidP="006E5B65">
            <w:pPr>
              <w:pStyle w:val="CRCoverPage"/>
              <w:numPr>
                <w:ilvl w:val="0"/>
                <w:numId w:val="2"/>
              </w:numPr>
              <w:spacing w:afterLines="50"/>
              <w:rPr>
                <w:noProof/>
                <w:lang w:val="en-US" w:eastAsia="zh-CN"/>
              </w:rPr>
            </w:pPr>
            <w:r>
              <w:rPr>
                <w:noProof/>
                <w:lang w:val="en-US" w:eastAsia="zh-CN"/>
              </w:rPr>
              <w:t xml:space="preserve">SA1: use AI/ML </w:t>
            </w:r>
            <w:r w:rsidR="00C2011E">
              <w:rPr>
                <w:noProof/>
                <w:lang w:val="en-US" w:eastAsia="zh-CN"/>
              </w:rPr>
              <w:t>m</w:t>
            </w:r>
            <w:r>
              <w:rPr>
                <w:noProof/>
                <w:lang w:val="en-US" w:eastAsia="zh-CN"/>
              </w:rPr>
              <w:t xml:space="preserve">odel as defined </w:t>
            </w:r>
            <w:r w:rsidRPr="00335E6C">
              <w:t xml:space="preserve">in Clause </w:t>
            </w:r>
            <w:r>
              <w:t>6.40, TS 22.261</w:t>
            </w:r>
            <w:r w:rsidR="00C2011E">
              <w:t>(</w:t>
            </w:r>
            <w:hyperlink r:id="rId12" w:history="1">
              <w:r w:rsidR="00C2011E">
                <w:rPr>
                  <w:rStyle w:val="aa"/>
                  <w:rFonts w:ascii="微软雅黑" w:eastAsia="微软雅黑" w:hAnsi="微软雅黑" w:hint="eastAsia"/>
                  <w:sz w:val="19"/>
                  <w:szCs w:val="19"/>
                </w:rPr>
                <w:t>SP-210587.zip</w:t>
              </w:r>
            </w:hyperlink>
            <w:r w:rsidR="00C2011E">
              <w:t xml:space="preserve"> WID:</w:t>
            </w:r>
            <w:r w:rsidR="00C2011E" w:rsidRPr="00335E6C">
              <w:t xml:space="preserve"> </w:t>
            </w:r>
            <w:r w:rsidRPr="00335E6C">
              <w:t>AI/ML model transfer in 5GS</w:t>
            </w:r>
            <w:r>
              <w:t>)</w:t>
            </w:r>
          </w:p>
          <w:p w14:paraId="2F7A6F03" w14:textId="3120ACB0" w:rsidR="00335E6C" w:rsidRPr="00A11307" w:rsidRDefault="0052245B" w:rsidP="006E5B65">
            <w:pPr>
              <w:pStyle w:val="CRCoverPage"/>
              <w:numPr>
                <w:ilvl w:val="0"/>
                <w:numId w:val="2"/>
              </w:numPr>
              <w:spacing w:afterLines="50"/>
              <w:rPr>
                <w:noProof/>
                <w:lang w:val="en-US" w:eastAsia="zh-CN"/>
              </w:rPr>
            </w:pPr>
            <w:r>
              <w:rPr>
                <w:noProof/>
                <w:lang w:val="en-US" w:eastAsia="zh-CN"/>
              </w:rPr>
              <w:t xml:space="preserve">SA5: use AI/ML </w:t>
            </w:r>
            <w:r w:rsidR="00C2011E">
              <w:rPr>
                <w:noProof/>
                <w:lang w:val="en-US" w:eastAsia="zh-CN"/>
              </w:rPr>
              <w:t>m</w:t>
            </w:r>
            <w:r>
              <w:rPr>
                <w:noProof/>
                <w:lang w:val="en-US" w:eastAsia="zh-CN"/>
              </w:rPr>
              <w:t xml:space="preserve">odel in </w:t>
            </w:r>
            <w:r w:rsidR="00A11307">
              <w:rPr>
                <w:noProof/>
                <w:lang w:val="en-US" w:eastAsia="zh-CN"/>
              </w:rPr>
              <w:t xml:space="preserve">the </w:t>
            </w:r>
            <w:r>
              <w:rPr>
                <w:noProof/>
                <w:lang w:val="en-US" w:eastAsia="zh-CN"/>
              </w:rPr>
              <w:t xml:space="preserve">new SID </w:t>
            </w:r>
            <w:hyperlink r:id="rId13" w:history="1">
              <w:r w:rsidR="00C2011E">
                <w:rPr>
                  <w:rStyle w:val="aa"/>
                  <w:rFonts w:ascii="微软雅黑" w:eastAsia="微软雅黑" w:hAnsi="微软雅黑" w:hint="eastAsia"/>
                  <w:sz w:val="19"/>
                  <w:szCs w:val="19"/>
                </w:rPr>
                <w:t>SP-211443.zip</w:t>
              </w:r>
            </w:hyperlink>
            <w:r w:rsidR="00C2011E">
              <w:rPr>
                <w:noProof/>
                <w:lang w:eastAsia="zh-CN"/>
              </w:rPr>
              <w:t xml:space="preserve">: </w:t>
            </w:r>
            <w:r w:rsidRPr="0052245B">
              <w:rPr>
                <w:noProof/>
                <w:lang w:val="en-US" w:eastAsia="zh-CN"/>
              </w:rPr>
              <w:t>AI/ML management</w:t>
            </w:r>
            <w:r>
              <w:rPr>
                <w:noProof/>
                <w:lang w:val="en-US" w:eastAsia="zh-CN"/>
              </w:rPr>
              <w:t xml:space="preserve"> approved </w:t>
            </w:r>
          </w:p>
          <w:p w14:paraId="3AF95DC2" w14:textId="5448BDF8" w:rsidR="00DA5077" w:rsidRPr="00C2011E" w:rsidRDefault="00A11307" w:rsidP="00C2011E">
            <w:pPr>
              <w:pStyle w:val="CRCoverPage"/>
              <w:numPr>
                <w:ilvl w:val="0"/>
                <w:numId w:val="2"/>
              </w:numPr>
              <w:spacing w:afterLines="50"/>
              <w:rPr>
                <w:noProof/>
                <w:lang w:val="en-US" w:eastAsia="zh-CN"/>
              </w:rPr>
            </w:pPr>
            <w:r w:rsidRPr="00C2011E">
              <w:rPr>
                <w:noProof/>
                <w:lang w:val="en-US" w:eastAsia="zh-CN"/>
              </w:rPr>
              <w:t xml:space="preserve">RAN1: </w:t>
            </w:r>
            <w:r w:rsidR="00C2011E" w:rsidRPr="00C2011E">
              <w:rPr>
                <w:noProof/>
                <w:lang w:val="en-US" w:eastAsia="zh-CN"/>
              </w:rPr>
              <w:t>mainly use AI/ML model in</w:t>
            </w:r>
            <w:r w:rsidRPr="00C2011E">
              <w:rPr>
                <w:noProof/>
                <w:lang w:val="en-US" w:eastAsia="zh-CN"/>
              </w:rPr>
              <w:t xml:space="preserve"> the new SID </w:t>
            </w:r>
            <w:hyperlink r:id="rId14" w:history="1">
              <w:r w:rsidR="00C2011E">
                <w:rPr>
                  <w:rStyle w:val="aa"/>
                  <w:rFonts w:ascii="微软雅黑" w:eastAsia="微软雅黑" w:hAnsi="微软雅黑" w:hint="eastAsia"/>
                  <w:sz w:val="19"/>
                  <w:szCs w:val="19"/>
                </w:rPr>
                <w:t>RP-213599.zip</w:t>
              </w:r>
            </w:hyperlink>
            <w:r w:rsidR="00C2011E">
              <w:rPr>
                <w:noProof/>
                <w:lang w:eastAsia="zh-CN"/>
              </w:rPr>
              <w:t xml:space="preserve">: </w:t>
            </w:r>
            <w:r w:rsidRPr="00C2011E">
              <w:rPr>
                <w:noProof/>
                <w:lang w:val="en-US" w:eastAsia="zh-CN"/>
              </w:rPr>
              <w:t>Artificial Intelligence (AI)/Machine Learning (ML) for NR Air Interface</w:t>
            </w:r>
            <w:r w:rsidRPr="00C2011E">
              <w:rPr>
                <w:rFonts w:eastAsia="Batang"/>
                <w:i/>
                <w:sz w:val="18"/>
                <w:szCs w:val="18"/>
              </w:rPr>
              <w:t xml:space="preserve"> </w:t>
            </w:r>
            <w:r w:rsidR="00DA5077" w:rsidRPr="00C2011E">
              <w:rPr>
                <w:rFonts w:hint="eastAsia"/>
                <w:noProof/>
                <w:lang w:val="en-US" w:eastAsia="zh-CN"/>
              </w:rPr>
              <w:t>Regarding</w:t>
            </w:r>
            <w:r w:rsidR="00DA5077" w:rsidRPr="00C2011E">
              <w:rPr>
                <w:noProof/>
                <w:lang w:val="en-US" w:eastAsia="zh-CN"/>
              </w:rPr>
              <w:t xml:space="preserve"> </w:t>
            </w:r>
            <w:r w:rsidR="00DA5077" w:rsidRPr="00C2011E">
              <w:rPr>
                <w:rFonts w:hint="eastAsia"/>
                <w:noProof/>
                <w:lang w:val="en-US" w:eastAsia="zh-CN"/>
              </w:rPr>
              <w:t>AI</w:t>
            </w:r>
            <w:r w:rsidR="00DA5077" w:rsidRPr="00C2011E">
              <w:rPr>
                <w:noProof/>
                <w:lang w:val="en-US" w:eastAsia="zh-CN"/>
              </w:rPr>
              <w:t xml:space="preserve"> Model</w:t>
            </w:r>
          </w:p>
          <w:p w14:paraId="596C34CD" w14:textId="44B4EAE6" w:rsidR="00B9761B" w:rsidRDefault="00BE59A4" w:rsidP="00BE59A4">
            <w:pPr>
              <w:pStyle w:val="CRCoverPage"/>
              <w:spacing w:afterLines="50"/>
              <w:ind w:left="102"/>
            </w:pPr>
            <w:r>
              <w:rPr>
                <w:noProof/>
                <w:lang w:eastAsia="zh-CN"/>
              </w:rPr>
              <w:t xml:space="preserve">It is obvious that the most groups </w:t>
            </w:r>
            <w:r w:rsidR="00BC527F">
              <w:rPr>
                <w:noProof/>
                <w:lang w:eastAsia="zh-CN"/>
              </w:rPr>
              <w:t xml:space="preserve">are </w:t>
            </w:r>
            <w:r>
              <w:rPr>
                <w:noProof/>
                <w:lang w:eastAsia="zh-CN"/>
              </w:rPr>
              <w:t xml:space="preserve">to choose AI/ML model and therefore it is proposed to </w:t>
            </w:r>
            <w:r>
              <w:t xml:space="preserve">update </w:t>
            </w:r>
            <w:r w:rsidRPr="00AD48B7">
              <w:t>ML model to AI/ML model</w:t>
            </w:r>
            <w:r>
              <w:t xml:space="preserve"> in TS 23.288 to have AI terminology alignment across groups.</w:t>
            </w:r>
          </w:p>
          <w:p w14:paraId="0240C951" w14:textId="712503BA" w:rsidR="00BE59A4" w:rsidRPr="00DB64CC" w:rsidRDefault="00BE59A4" w:rsidP="00BE59A4">
            <w:pPr>
              <w:pStyle w:val="CRCoverPage"/>
              <w:spacing w:afterLines="50"/>
              <w:ind w:left="102"/>
            </w:pPr>
            <w:r>
              <w:rPr>
                <w:noProof/>
                <w:lang w:eastAsia="zh-CN"/>
              </w:rPr>
              <w:t>Also, send LS to RAN1/RAN3/SA5 about the current situation in SA2 if  necessary</w:t>
            </w:r>
            <w:r w:rsidR="00506B58">
              <w:rPr>
                <w:noProof/>
                <w:lang w:eastAsia="zh-CN"/>
              </w:rPr>
              <w:t xml:space="preserve"> (cced SA1)</w:t>
            </w:r>
            <w:r w:rsidR="00B822CE">
              <w:rPr>
                <w:noProof/>
                <w:lang w:eastAsia="zh-CN"/>
              </w:rPr>
              <w:t xml:space="preserve"> in May SA2 meeting</w:t>
            </w:r>
          </w:p>
        </w:tc>
      </w:tr>
      <w:tr w:rsidR="001E41F3" w14:paraId="7A3D3AA1" w14:textId="77777777" w:rsidTr="00547111">
        <w:tc>
          <w:tcPr>
            <w:tcW w:w="2694" w:type="dxa"/>
            <w:gridSpan w:val="2"/>
            <w:tcBorders>
              <w:left w:val="single" w:sz="4" w:space="0" w:color="auto"/>
            </w:tcBorders>
          </w:tcPr>
          <w:p w14:paraId="33A20A01" w14:textId="10DA8D8E"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099F3AE8" w:rsidR="00EB5B94" w:rsidRPr="00EB5B94" w:rsidRDefault="003400EA" w:rsidP="005F21A6">
            <w:pPr>
              <w:pStyle w:val="CRCoverPage"/>
              <w:spacing w:afterLines="50"/>
              <w:ind w:left="102"/>
              <w:rPr>
                <w:noProof/>
              </w:rPr>
            </w:pPr>
            <w:r>
              <w:rPr>
                <w:rFonts w:hint="eastAsia"/>
                <w:noProof/>
              </w:rPr>
              <w:t xml:space="preserve">It proposes to </w:t>
            </w:r>
            <w:r w:rsidR="00C72EC2">
              <w:t xml:space="preserve">update </w:t>
            </w:r>
            <w:r w:rsidR="00C72EC2" w:rsidRPr="00AD48B7">
              <w:t>ML model to AI/ML model</w:t>
            </w:r>
            <w:r w:rsidR="00C72EC2">
              <w:t xml:space="preserve"> in TS 23.288</w:t>
            </w:r>
            <w:r>
              <w:rPr>
                <w:lang w:eastAsia="ja-JP"/>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2C2CC3" w:rsidR="001E41F3" w:rsidRPr="00EB5B94" w:rsidRDefault="00820C3D" w:rsidP="002859B4">
            <w:pPr>
              <w:pStyle w:val="CRCoverPage"/>
              <w:spacing w:afterLines="50"/>
              <w:ind w:left="102"/>
              <w:rPr>
                <w:noProof/>
                <w:lang w:eastAsia="zh-CN"/>
              </w:rPr>
            </w:pPr>
            <w:r>
              <w:rPr>
                <w:noProof/>
                <w:lang w:eastAsia="zh-CN"/>
              </w:rPr>
              <w:t>Misalignment across 3GPP working groups in terms of ML model/AI/ML model/AI Model</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2BD2A74" w:rsidR="001E41F3" w:rsidRPr="00EB5B94" w:rsidRDefault="00106F7D" w:rsidP="0033087B">
            <w:pPr>
              <w:pStyle w:val="CRCoverPage"/>
              <w:spacing w:after="0"/>
              <w:ind w:left="100"/>
              <w:rPr>
                <w:noProof/>
                <w:lang w:eastAsia="zh-CN"/>
              </w:rPr>
            </w:pPr>
            <w:r>
              <w:t>4.2.0</w:t>
            </w:r>
            <w:r w:rsidR="004627F2">
              <w:rPr>
                <w:noProof/>
                <w:lang w:eastAsia="zh-CN"/>
              </w:rPr>
              <w:t xml:space="preserve">, </w:t>
            </w:r>
            <w:r w:rsidR="00D55E65">
              <w:rPr>
                <w:noProof/>
                <w:lang w:eastAsia="zh-CN"/>
              </w:rPr>
              <w:t>5.1, 5.2</w:t>
            </w:r>
            <w:r w:rsidR="001E2951">
              <w:rPr>
                <w:noProof/>
                <w:lang w:eastAsia="zh-CN"/>
              </w:rPr>
              <w:t xml:space="preserve">, </w:t>
            </w:r>
            <w:r w:rsidR="001E2951" w:rsidRPr="001E2951">
              <w:rPr>
                <w:noProof/>
                <w:lang w:eastAsia="zh-CN"/>
              </w:rPr>
              <w:t>6.1B.2.</w:t>
            </w:r>
            <w:r w:rsidR="001E2951">
              <w:rPr>
                <w:noProof/>
                <w:lang w:eastAsia="zh-CN"/>
              </w:rPr>
              <w:t>2,</w:t>
            </w:r>
            <w:r w:rsidR="001E2951">
              <w:t xml:space="preserve"> </w:t>
            </w:r>
            <w:r w:rsidR="001E2951" w:rsidRPr="001E2951">
              <w:rPr>
                <w:noProof/>
                <w:lang w:eastAsia="zh-CN"/>
              </w:rPr>
              <w:t>6.1B.2.3</w:t>
            </w:r>
            <w:r w:rsidR="00C7291C">
              <w:rPr>
                <w:noProof/>
                <w:lang w:eastAsia="zh-CN"/>
              </w:rPr>
              <w:t xml:space="preserve">, </w:t>
            </w:r>
            <w:r w:rsidR="00C7291C" w:rsidRPr="00C7291C">
              <w:rPr>
                <w:noProof/>
                <w:lang w:eastAsia="zh-CN"/>
              </w:rPr>
              <w:t>6.1B.3</w:t>
            </w:r>
            <w:r w:rsidR="00C7291C">
              <w:rPr>
                <w:noProof/>
                <w:lang w:eastAsia="zh-CN"/>
              </w:rPr>
              <w:t>,</w:t>
            </w:r>
            <w:r w:rsidR="00C7291C">
              <w:t xml:space="preserve"> </w:t>
            </w:r>
            <w:r w:rsidR="00C7291C" w:rsidRPr="00C7291C">
              <w:rPr>
                <w:noProof/>
                <w:lang w:eastAsia="zh-CN"/>
              </w:rPr>
              <w:t>6.1B.</w:t>
            </w:r>
            <w:r w:rsidR="00C7291C">
              <w:rPr>
                <w:noProof/>
                <w:lang w:eastAsia="zh-CN"/>
              </w:rPr>
              <w:t>4</w:t>
            </w:r>
            <w:r w:rsidR="003A7CEC">
              <w:rPr>
                <w:rFonts w:hint="eastAsia"/>
                <w:noProof/>
                <w:lang w:eastAsia="zh-CN"/>
              </w:rPr>
              <w:t>,</w:t>
            </w:r>
            <w:r w:rsidR="003A7CEC">
              <w:rPr>
                <w:noProof/>
                <w:lang w:eastAsia="zh-CN"/>
              </w:rPr>
              <w:t xml:space="preserve"> </w:t>
            </w:r>
            <w:r w:rsidR="003A7CEC" w:rsidRPr="003A7CEC">
              <w:rPr>
                <w:noProof/>
                <w:lang w:eastAsia="zh-CN"/>
              </w:rPr>
              <w:t>6.2.6.1.0, 6.2.8.1, 6.2.9, 6.2A, 6.2A.0, 6.2A.1, 6.2A.2, 6.2A.3, 7.1, 7.2.5, 7.5, 7.5.1, 7.5.2, 7.5.3, 7.5.4, 7.6, 7.6.1, 7.6.2, 10.1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1E7E36" w14:textId="77777777" w:rsidR="00106F7D" w:rsidRPr="005D2CF1" w:rsidRDefault="00106F7D" w:rsidP="00106F7D">
      <w:pPr>
        <w:pStyle w:val="2"/>
        <w:rPr>
          <w:lang w:eastAsia="zh-CN"/>
        </w:rPr>
      </w:pPr>
      <w:bookmarkStart w:id="3" w:name="_Toc98843413"/>
      <w:bookmarkStart w:id="4" w:name="_Toc91144450"/>
      <w:bookmarkEnd w:id="2"/>
      <w:r w:rsidRPr="005D2CF1">
        <w:rPr>
          <w:lang w:eastAsia="zh-CN"/>
        </w:rPr>
        <w:t>4.2</w:t>
      </w:r>
      <w:r w:rsidRPr="005D2CF1">
        <w:rPr>
          <w:lang w:eastAsia="zh-CN"/>
        </w:rPr>
        <w:tab/>
        <w:t>Non-roaming architecture</w:t>
      </w:r>
      <w:bookmarkEnd w:id="3"/>
    </w:p>
    <w:p w14:paraId="0FDCAD45" w14:textId="77777777" w:rsidR="00106F7D" w:rsidRDefault="00106F7D" w:rsidP="00106F7D">
      <w:pPr>
        <w:pStyle w:val="3"/>
      </w:pPr>
      <w:bookmarkStart w:id="5" w:name="_Toc98843414"/>
      <w:r>
        <w:t>4.2.0</w:t>
      </w:r>
      <w:r>
        <w:tab/>
        <w:t>General</w:t>
      </w:r>
      <w:bookmarkEnd w:id="5"/>
    </w:p>
    <w:p w14:paraId="1FEFE6C4" w14:textId="77777777" w:rsidR="00106F7D" w:rsidRPr="005D2CF1" w:rsidRDefault="00106F7D" w:rsidP="00106F7D">
      <w:r w:rsidRPr="005D2CF1">
        <w:t>As depicted in Figure</w:t>
      </w:r>
      <w:r>
        <w:t> </w:t>
      </w:r>
      <w:r w:rsidRPr="005D2CF1">
        <w:t>4.2</w:t>
      </w:r>
      <w:r>
        <w:t>.0</w:t>
      </w:r>
      <w:r w:rsidRPr="005D2CF1">
        <w:t>-1, the 5G System architecture allows NWDAF to collect data from any 5GC NF. The NWDAF belongs to the same PLMN as the 5GC NF that provides the data.</w:t>
      </w:r>
    </w:p>
    <w:p w14:paraId="5174B79B" w14:textId="77777777" w:rsidR="00106F7D" w:rsidRPr="005D2CF1" w:rsidRDefault="00106F7D" w:rsidP="00106F7D">
      <w:pPr>
        <w:pStyle w:val="TH"/>
      </w:pPr>
      <w:r w:rsidRPr="005D2CF1">
        <w:object w:dxaOrig="4260" w:dyaOrig="1006" w14:anchorId="76519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45pt" o:ole="">
            <v:imagedata r:id="rId16" o:title=""/>
          </v:shape>
          <o:OLEObject Type="Embed" ProgID="Visio.Drawing.11" ShapeID="_x0000_i1025" DrawAspect="Content" ObjectID="_1710084284" r:id="rId17"/>
        </w:object>
      </w:r>
    </w:p>
    <w:p w14:paraId="05B49D50" w14:textId="77777777" w:rsidR="00106F7D" w:rsidRPr="005D2CF1" w:rsidRDefault="00106F7D" w:rsidP="00106F7D">
      <w:pPr>
        <w:pStyle w:val="TF"/>
      </w:pPr>
      <w:r>
        <w:t xml:space="preserve">Figure </w:t>
      </w:r>
      <w:r w:rsidRPr="005D2CF1">
        <w:t>4.2</w:t>
      </w:r>
      <w:r>
        <w:t>.0</w:t>
      </w:r>
      <w:r w:rsidRPr="005D2CF1">
        <w:t>-1: Data Collection architecture from any 5GC NF</w:t>
      </w:r>
    </w:p>
    <w:p w14:paraId="7D03BE08" w14:textId="77777777" w:rsidR="00106F7D" w:rsidRPr="005D2CF1" w:rsidRDefault="00106F7D" w:rsidP="00106F7D">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139E2D0C" w14:textId="77777777" w:rsidR="00106F7D" w:rsidRPr="005D2CF1" w:rsidRDefault="00106F7D" w:rsidP="00106F7D">
      <w:r w:rsidRPr="005D2CF1">
        <w:t>The 5G System architecture allows NWDAF to retrieve the management data from OAM by invoking OAM services.</w:t>
      </w:r>
    </w:p>
    <w:p w14:paraId="3632EDD1" w14:textId="77777777" w:rsidR="00106F7D" w:rsidRDefault="00106F7D" w:rsidP="00106F7D">
      <w:r>
        <w:t xml:space="preserve">The 5G System architecture allows NWDAF to collect data from any 5GC NF or OAM using a DCCF with associated </w:t>
      </w:r>
      <w:proofErr w:type="spellStart"/>
      <w:r>
        <w:t>Ndccf</w:t>
      </w:r>
      <w:proofErr w:type="spellEnd"/>
      <w:r>
        <w:t xml:space="preserve"> services as specified in clause 8.2.</w:t>
      </w:r>
    </w:p>
    <w:p w14:paraId="5ADA3734" w14:textId="77777777" w:rsidR="00106F7D" w:rsidRDefault="00106F7D" w:rsidP="00106F7D">
      <w:r>
        <w:t xml:space="preserve">The 5G System architecture allows NWDAF and DCCF to collect data from an NWDAF with associated </w:t>
      </w:r>
      <w:proofErr w:type="spellStart"/>
      <w:r>
        <w:t>Nnwdaf_DataManagement</w:t>
      </w:r>
      <w:proofErr w:type="spellEnd"/>
      <w:r>
        <w:t xml:space="preserve"> services as specified in clause 7.4. The 5G system architecture allows MFAF to fetch data from an NWDAF with associated </w:t>
      </w:r>
      <w:proofErr w:type="spellStart"/>
      <w:r>
        <w:t>Nnwdaf_DataManagement</w:t>
      </w:r>
      <w:proofErr w:type="spellEnd"/>
      <w:r>
        <w:t xml:space="preserve"> service as specified in clause 7.4.</w:t>
      </w:r>
    </w:p>
    <w:p w14:paraId="00849C4A" w14:textId="77777777" w:rsidR="00106F7D" w:rsidRDefault="00106F7D" w:rsidP="00106F7D">
      <w:pPr>
        <w:pStyle w:val="TH"/>
      </w:pPr>
      <w:r>
        <w:object w:dxaOrig="8158" w:dyaOrig="3829" w14:anchorId="33DD5C58">
          <v:shape id="_x0000_i1026" type="#_x0000_t75" style="width:406.95pt;height:189.55pt" o:ole="">
            <v:imagedata r:id="rId18" o:title=""/>
          </v:shape>
          <o:OLEObject Type="Embed" ProgID="Word.Picture.8" ShapeID="_x0000_i1026" DrawAspect="Content" ObjectID="_1710084285" r:id="rId19"/>
        </w:object>
      </w:r>
    </w:p>
    <w:p w14:paraId="7A6C608D" w14:textId="77777777" w:rsidR="00106F7D" w:rsidRDefault="00106F7D" w:rsidP="00106F7D">
      <w:pPr>
        <w:pStyle w:val="TF"/>
      </w:pPr>
      <w:r>
        <w:t>Figure 4.2.0-1a: Data Collection architecture using Data Collection Coordination</w:t>
      </w:r>
    </w:p>
    <w:p w14:paraId="2AC0FEBB" w14:textId="77777777" w:rsidR="00106F7D" w:rsidRDefault="00106F7D" w:rsidP="00106F7D">
      <w:r>
        <w:t xml:space="preserve">As depicted in Figure 4.2.0-1a,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48F9148A" w14:textId="77777777" w:rsidR="00106F7D" w:rsidRPr="005D2CF1" w:rsidRDefault="00106F7D" w:rsidP="00106F7D">
      <w:r w:rsidRPr="005D2CF1">
        <w:t>As depicted in Figure</w:t>
      </w:r>
      <w:r>
        <w:t> </w:t>
      </w:r>
      <w:r w:rsidRPr="005D2CF1">
        <w:t>4.2</w:t>
      </w:r>
      <w:r>
        <w:t>.0</w:t>
      </w:r>
      <w:r w:rsidRPr="005D2CF1">
        <w:t>-2, the 5G System architecture allows any 5GC NF to request network analytics information from NWDAF</w:t>
      </w:r>
      <w:r>
        <w:t xml:space="preserve"> containing Analytics logical function (</w:t>
      </w:r>
      <w:proofErr w:type="spellStart"/>
      <w:r>
        <w:t>AnLF</w:t>
      </w:r>
      <w:proofErr w:type="spellEnd"/>
      <w:r>
        <w:t>)</w:t>
      </w:r>
      <w:r w:rsidRPr="005D2CF1">
        <w:t>. The NWDAF belongs to the same PLMN as the 5GC NF that consumes the analytics information.</w:t>
      </w:r>
    </w:p>
    <w:p w14:paraId="1695CC59" w14:textId="77777777" w:rsidR="00106F7D" w:rsidRPr="005D2CF1" w:rsidRDefault="00106F7D" w:rsidP="00106F7D">
      <w:pPr>
        <w:pStyle w:val="TH"/>
      </w:pPr>
      <w:r w:rsidRPr="005D2CF1">
        <w:object w:dxaOrig="5677" w:dyaOrig="1339" w14:anchorId="4E2C74E8">
          <v:shape id="_x0000_i1027" type="#_x0000_t75" style="width:282.55pt;height:67.45pt" o:ole="">
            <v:imagedata r:id="rId20" o:title=""/>
          </v:shape>
          <o:OLEObject Type="Embed" ProgID="Visio.Drawing.11" ShapeID="_x0000_i1027" DrawAspect="Content" ObjectID="_1710084286" r:id="rId21"/>
        </w:object>
      </w:r>
    </w:p>
    <w:p w14:paraId="0BCD407C" w14:textId="77777777" w:rsidR="00106F7D" w:rsidRPr="005D2CF1" w:rsidRDefault="00106F7D" w:rsidP="00106F7D">
      <w:pPr>
        <w:pStyle w:val="TF"/>
      </w:pPr>
      <w:r>
        <w:t xml:space="preserve">Figure </w:t>
      </w:r>
      <w:r w:rsidRPr="005D2CF1">
        <w:t>4.2</w:t>
      </w:r>
      <w:r>
        <w:t>.0</w:t>
      </w:r>
      <w:r w:rsidRPr="005D2CF1">
        <w:t>-2: Network Data Analytics Exposure architecture</w:t>
      </w:r>
    </w:p>
    <w:p w14:paraId="5C2F99D4" w14:textId="77777777" w:rsidR="00106F7D" w:rsidRPr="005D2CF1" w:rsidRDefault="00106F7D" w:rsidP="00106F7D">
      <w:pPr>
        <w:rPr>
          <w:lang w:eastAsia="zh-CN"/>
        </w:rPr>
      </w:pPr>
      <w:r w:rsidRPr="005D2CF1">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92D507B" w14:textId="77777777" w:rsidR="00106F7D" w:rsidRPr="005D2CF1" w:rsidRDefault="00106F7D" w:rsidP="00106F7D">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4A7538D4" w14:textId="77777777" w:rsidR="00106F7D" w:rsidRDefault="00106F7D" w:rsidP="00106F7D">
      <w:r>
        <w:t xml:space="preserve">The 5G System architecture allows any NF to obtain Analytics from an NWDAF using a DCCF function with associated </w:t>
      </w:r>
      <w:proofErr w:type="spellStart"/>
      <w:r>
        <w:t>Ndccf</w:t>
      </w:r>
      <w:proofErr w:type="spellEnd"/>
      <w:r>
        <w:t xml:space="preserve"> services, as specified in clause 8.2.</w:t>
      </w:r>
    </w:p>
    <w:p w14:paraId="0E11F50F" w14:textId="77777777" w:rsidR="00106F7D" w:rsidRDefault="00106F7D" w:rsidP="00106F7D">
      <w:r>
        <w:t xml:space="preserve">The 5G System architecture allows NWDAF and DCCF to request historical analytics from an NWDAF with associated </w:t>
      </w:r>
      <w:proofErr w:type="spellStart"/>
      <w:r>
        <w:t>Nnwdaf_DataManagement</w:t>
      </w:r>
      <w:proofErr w:type="spellEnd"/>
      <w:r>
        <w:t xml:space="preserve"> services as specified in clause 7.4. The 5G system architecture allows MFAF to fetch historical analytics from an NWDAF with associated </w:t>
      </w:r>
      <w:proofErr w:type="spellStart"/>
      <w:r>
        <w:t>Nnwdaf_DataManagement</w:t>
      </w:r>
      <w:proofErr w:type="spellEnd"/>
      <w:r>
        <w:t xml:space="preserve"> service as specified in clause 7.4.</w:t>
      </w:r>
    </w:p>
    <w:p w14:paraId="61F30455" w14:textId="77777777" w:rsidR="00106F7D" w:rsidRDefault="00106F7D" w:rsidP="00106F7D">
      <w:pPr>
        <w:pStyle w:val="TH"/>
      </w:pPr>
      <w:r w:rsidRPr="008378D0">
        <w:rPr>
          <w:rFonts w:eastAsia="等线"/>
        </w:rPr>
        <w:object w:dxaOrig="8132" w:dyaOrig="3789" w14:anchorId="1A8DD96D">
          <v:shape id="_x0000_i1028" type="#_x0000_t75" style="width:406.95pt;height:187.75pt" o:ole="">
            <v:imagedata r:id="rId22" o:title=""/>
          </v:shape>
          <o:OLEObject Type="Embed" ProgID="Word.Picture.8" ShapeID="_x0000_i1028" DrawAspect="Content" ObjectID="_1710084287" r:id="rId23"/>
        </w:object>
      </w:r>
    </w:p>
    <w:p w14:paraId="42FA2073" w14:textId="77777777" w:rsidR="00106F7D" w:rsidRDefault="00106F7D" w:rsidP="00106F7D">
      <w:pPr>
        <w:pStyle w:val="TF"/>
      </w:pPr>
      <w:r>
        <w:t>Figure 4.2.0-2a: Network Data Analytics Exposure architecture using Data Collection Coordination</w:t>
      </w:r>
    </w:p>
    <w:p w14:paraId="10BBA104" w14:textId="77777777" w:rsidR="00106F7D" w:rsidRDefault="00106F7D" w:rsidP="00106F7D">
      <w:r>
        <w:t xml:space="preserve">As depicted in Figure 4.2.0-2a,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091CC3A3" w14:textId="77777777" w:rsidR="00106F7D" w:rsidRDefault="00106F7D" w:rsidP="00106F7D">
      <w:r>
        <w:t>As depicted in Figure 4.2.0-3, the 5G System architecture allows NWDAF containing Analytics logical function (</w:t>
      </w:r>
      <w:proofErr w:type="spellStart"/>
      <w:r>
        <w:t>AnLF</w:t>
      </w:r>
      <w:proofErr w:type="spellEnd"/>
      <w:r>
        <w:t xml:space="preserve">) to use trained </w:t>
      </w:r>
      <w:proofErr w:type="gramStart"/>
      <w:ins w:id="6" w:author="xiaobo" w:date="2022-03-29T16:34:00Z">
        <w:r>
          <w:t>AI(</w:t>
        </w:r>
      </w:ins>
      <w:proofErr w:type="gramEnd"/>
      <w:ins w:id="7" w:author="xiaobo" w:date="2022-03-29T16:35:00Z">
        <w:r>
          <w:t>Artificial Intelligence</w:t>
        </w:r>
      </w:ins>
      <w:ins w:id="8" w:author="xiaobo" w:date="2022-03-29T16:34:00Z">
        <w:r>
          <w:t>)/</w:t>
        </w:r>
      </w:ins>
      <w:r>
        <w:t>ML</w:t>
      </w:r>
      <w:ins w:id="9" w:author="xiaobo" w:date="2022-03-29T16:34:00Z">
        <w:r>
          <w:t>(Machine Learning)</w:t>
        </w:r>
      </w:ins>
      <w:r>
        <w:t xml:space="preserve"> model provisioning services from another NWDAF containing Model Training logical function (MTLF).</w:t>
      </w:r>
    </w:p>
    <w:p w14:paraId="2F8A0BFF" w14:textId="77777777" w:rsidR="00106F7D" w:rsidRDefault="00106F7D" w:rsidP="00106F7D">
      <w:pPr>
        <w:pStyle w:val="NO"/>
      </w:pPr>
      <w:r>
        <w:t>NOTE 2:</w:t>
      </w:r>
      <w:r>
        <w:tab/>
        <w:t>Analytics logical function and Model Training logical function are described in clause 5.1.</w:t>
      </w:r>
    </w:p>
    <w:p w14:paraId="5DFB0FEC" w14:textId="77777777" w:rsidR="00106F7D" w:rsidRDefault="00106F7D" w:rsidP="00106F7D">
      <w:pPr>
        <w:pStyle w:val="TH"/>
      </w:pPr>
      <w:r w:rsidRPr="00CD664D">
        <w:object w:dxaOrig="6405" w:dyaOrig="1724" w14:anchorId="4EDAE8B6">
          <v:shape id="_x0000_i1029" type="#_x0000_t75" style="width:319.45pt;height:86.15pt" o:ole="">
            <v:imagedata r:id="rId24" o:title=""/>
          </v:shape>
          <o:OLEObject Type="Embed" ProgID="Visio.Drawing.11" ShapeID="_x0000_i1029" DrawAspect="Content" ObjectID="_1710084288" r:id="rId25"/>
        </w:object>
      </w:r>
    </w:p>
    <w:p w14:paraId="039ECC38" w14:textId="7C2CC4B0" w:rsidR="00106F7D" w:rsidRDefault="00106F7D" w:rsidP="00106F7D">
      <w:pPr>
        <w:pStyle w:val="TF"/>
      </w:pPr>
      <w:r>
        <w:t>Figure 4.2.0-3: Trained</w:t>
      </w:r>
      <w:r w:rsidR="005F6E83">
        <w:t xml:space="preserve"> </w:t>
      </w:r>
      <w:ins w:id="10" w:author="xiaobo" w:date="2022-03-29T16:53:00Z">
        <w:r w:rsidR="005F6E83">
          <w:t>AI/</w:t>
        </w:r>
      </w:ins>
      <w:r>
        <w:t>ML Model Provisioning architecture</w:t>
      </w:r>
    </w:p>
    <w:p w14:paraId="7E0D4101" w14:textId="77777777" w:rsidR="00106F7D" w:rsidRDefault="00106F7D" w:rsidP="00106F7D">
      <w:r>
        <w:lastRenderedPageBreak/>
        <w:t xml:space="preserve">The </w:t>
      </w:r>
      <w:proofErr w:type="spellStart"/>
      <w:r>
        <w:t>Nnwdaf</w:t>
      </w:r>
      <w:proofErr w:type="spellEnd"/>
      <w:r>
        <w:t xml:space="preserve"> interface is used by an NWDAF containing </w:t>
      </w:r>
      <w:proofErr w:type="spellStart"/>
      <w:r>
        <w:t>AnLF</w:t>
      </w:r>
      <w:proofErr w:type="spellEnd"/>
      <w:r>
        <w:t xml:space="preserve"> to request and subscribe to trained </w:t>
      </w:r>
      <w:ins w:id="11" w:author="xiaobo" w:date="2022-03-29T16:50:00Z">
        <w:r>
          <w:t>AI/</w:t>
        </w:r>
      </w:ins>
      <w:r>
        <w:t>ML model provisioning services.</w:t>
      </w:r>
    </w:p>
    <w:p w14:paraId="5D83BA33" w14:textId="1AF2C876" w:rsidR="00106F7D" w:rsidRDefault="00106F7D" w:rsidP="00106F7D">
      <w:pPr>
        <w:pStyle w:val="NO"/>
      </w:pPr>
      <w:r>
        <w:t>NOTE 3:</w:t>
      </w:r>
      <w:r>
        <w:tab/>
        <w:t xml:space="preserve">The NWDAF trained </w:t>
      </w:r>
      <w:ins w:id="12" w:author="xiaobo" w:date="2022-03-29T16:53:00Z">
        <w:r w:rsidR="005F6E83">
          <w:t>AI/</w:t>
        </w:r>
      </w:ins>
      <w:r>
        <w:t>ML model provisioning services are described in clause 7.5 and clause 7.6.</w:t>
      </w:r>
    </w:p>
    <w:p w14:paraId="3C00DB69" w14:textId="615346D6" w:rsidR="00E42052" w:rsidRPr="009E015B" w:rsidRDefault="00106F7D" w:rsidP="00E42052">
      <w:pPr>
        <w:pStyle w:val="NO"/>
      </w:pPr>
      <w:r>
        <w:t>NOTE 4:</w:t>
      </w:r>
      <w:r>
        <w:tab/>
        <w:t xml:space="preserve">The NWDAF containing </w:t>
      </w:r>
      <w:proofErr w:type="spellStart"/>
      <w:r>
        <w:t>AnLF</w:t>
      </w:r>
      <w:proofErr w:type="spellEnd"/>
      <w:r>
        <w:t xml:space="preserve"> is the only consumer of trained </w:t>
      </w:r>
      <w:ins w:id="13" w:author="xiaobo" w:date="2022-03-29T16:50:00Z">
        <w:r>
          <w:t>AI/</w:t>
        </w:r>
      </w:ins>
      <w:r>
        <w:t>ML model provisioning services in this release of the specification.</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34A4E9" w14:textId="54A74C0B" w:rsidR="005F6E83" w:rsidRDefault="005F6E83" w:rsidP="0014266E">
      <w:pPr>
        <w:rPr>
          <w:b/>
          <w:bCs/>
          <w:lang w:eastAsia="ja-JP"/>
        </w:rPr>
      </w:pPr>
      <w:bookmarkStart w:id="14" w:name="_Toc91144618"/>
      <w:bookmarkEnd w:id="4"/>
    </w:p>
    <w:p w14:paraId="003DC286" w14:textId="77777777" w:rsidR="006F0509" w:rsidRPr="005D2CF1" w:rsidRDefault="006F0509" w:rsidP="006F0509">
      <w:pPr>
        <w:pStyle w:val="2"/>
      </w:pPr>
      <w:bookmarkStart w:id="15" w:name="_Toc98843418"/>
      <w:r w:rsidRPr="005D2CF1">
        <w:t>5.1</w:t>
      </w:r>
      <w:r w:rsidRPr="005D2CF1">
        <w:tab/>
        <w:t>General</w:t>
      </w:r>
      <w:bookmarkEnd w:id="15"/>
    </w:p>
    <w:p w14:paraId="5C5C2CB9" w14:textId="77777777" w:rsidR="006F0509" w:rsidRPr="005D2CF1" w:rsidRDefault="006F0509" w:rsidP="006F0509">
      <w:r w:rsidRPr="005D2CF1">
        <w:t>The NWDAF provides analytics to 5GC NFs, and OAM as defined in clause 7.</w:t>
      </w:r>
      <w:r>
        <w:t xml:space="preserve"> An NWDAF may contain the following logical functions:</w:t>
      </w:r>
    </w:p>
    <w:p w14:paraId="572CAF31" w14:textId="77777777" w:rsidR="006F0509" w:rsidRDefault="006F0509" w:rsidP="006F0509">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6849C7EF" w14:textId="77777777" w:rsidR="006F0509" w:rsidRDefault="006F0509" w:rsidP="006F0509">
      <w:pPr>
        <w:pStyle w:val="B1"/>
      </w:pPr>
      <w:r>
        <w:t>-</w:t>
      </w:r>
      <w:r>
        <w:tab/>
      </w:r>
      <w:r w:rsidRPr="00320244">
        <w:rPr>
          <w:b/>
          <w:bCs/>
        </w:rPr>
        <w:t>Model Training logical function (MTLF):</w:t>
      </w:r>
      <w:r>
        <w:t xml:space="preserve"> A logical function in NWDAF, which trains Machine Learning (</w:t>
      </w:r>
      <w:del w:id="16" w:author="xiaobo" w:date="2022-03-29T16:55:00Z">
        <w:r w:rsidDel="00D24602">
          <w:delText>ML</w:delText>
        </w:r>
      </w:del>
      <w:ins w:id="17" w:author="xiaobo" w:date="2022-03-29T16:55:00Z">
        <w:r>
          <w:t>AI/ML</w:t>
        </w:r>
      </w:ins>
      <w:r>
        <w:t xml:space="preserve">) models and exposes new training services (e.g. providing trained </w:t>
      </w:r>
      <w:del w:id="18" w:author="xiaobo" w:date="2022-03-29T16:55:00Z">
        <w:r w:rsidDel="00D24602">
          <w:delText>ML</w:delText>
        </w:r>
      </w:del>
      <w:ins w:id="19" w:author="xiaobo" w:date="2022-03-29T16:55:00Z">
        <w:r>
          <w:t>AI/ML</w:t>
        </w:r>
      </w:ins>
      <w:r>
        <w:t xml:space="preserve"> model) as defined in clause 7.5 and clause 7.6.</w:t>
      </w:r>
    </w:p>
    <w:p w14:paraId="7188138F" w14:textId="77777777" w:rsidR="006F0509" w:rsidRDefault="006F0509" w:rsidP="006F0509">
      <w:pPr>
        <w:pStyle w:val="NO"/>
      </w:pPr>
      <w:r>
        <w:t>NOTE 1:</w:t>
      </w:r>
      <w:r>
        <w:tab/>
        <w:t xml:space="preserve">NWDAF can contain an MTLF or an </w:t>
      </w:r>
      <w:proofErr w:type="spellStart"/>
      <w:r>
        <w:t>AnLF</w:t>
      </w:r>
      <w:proofErr w:type="spellEnd"/>
      <w:r>
        <w:t xml:space="preserve"> or both logical functions.</w:t>
      </w:r>
    </w:p>
    <w:p w14:paraId="0C6338D5" w14:textId="77777777" w:rsidR="006F0509" w:rsidRDefault="006F0509" w:rsidP="006F0509">
      <w:pPr>
        <w:pStyle w:val="NO"/>
      </w:pPr>
      <w:r>
        <w:t>NOTE 2:</w:t>
      </w:r>
      <w:r>
        <w:tab/>
        <w:t xml:space="preserve">Pre-trained </w:t>
      </w:r>
      <w:del w:id="20" w:author="xiaobo" w:date="2022-03-29T16:55:00Z">
        <w:r w:rsidDel="00D24602">
          <w:delText>ML</w:delText>
        </w:r>
      </w:del>
      <w:ins w:id="21" w:author="xiaobo" w:date="2022-03-29T16:55:00Z">
        <w:r>
          <w:t>AI/ML</w:t>
        </w:r>
      </w:ins>
      <w:r>
        <w:t xml:space="preserve"> model storage and provisioning to NWDAF is out of the scope of 3GPP.</w:t>
      </w:r>
    </w:p>
    <w:p w14:paraId="5587FBCD" w14:textId="77777777" w:rsidR="006F0509" w:rsidRDefault="006F0509" w:rsidP="006F0509">
      <w:pPr>
        <w:pStyle w:val="NO"/>
      </w:pPr>
      <w:r>
        <w:t>NOTE 3:</w:t>
      </w:r>
      <w:r>
        <w:tab/>
        <w:t xml:space="preserve">In this Release of the specification an NWDAF containing </w:t>
      </w:r>
      <w:proofErr w:type="spellStart"/>
      <w:r>
        <w:t>AnLF</w:t>
      </w:r>
      <w:proofErr w:type="spellEnd"/>
      <w:r>
        <w:t xml:space="preserve"> is locally configured with (a set of) IDs of NWDAFs containing MTLF and the Analytics ID(s) supported by each NWDAF containing MTLF to retrieve trained </w:t>
      </w:r>
      <w:del w:id="22" w:author="xiaobo" w:date="2022-03-29T16:55:00Z">
        <w:r w:rsidDel="00D24602">
          <w:delText>ML</w:delText>
        </w:r>
      </w:del>
      <w:ins w:id="23" w:author="xiaobo" w:date="2022-03-29T16:55:00Z">
        <w:r>
          <w:t>AI/ML</w:t>
        </w:r>
      </w:ins>
      <w:r>
        <w:t xml:space="preserve"> models. An NWDAF containing </w:t>
      </w:r>
      <w:proofErr w:type="spellStart"/>
      <w:r>
        <w:t>AnLF</w:t>
      </w:r>
      <w:proofErr w:type="spellEnd"/>
      <w:r>
        <w:t xml:space="preserve"> uses NWDAF discovery for </w:t>
      </w:r>
      <w:proofErr w:type="gramStart"/>
      <w:r>
        <w:t>NWDAF  containing</w:t>
      </w:r>
      <w:proofErr w:type="gramEnd"/>
      <w:r>
        <w:t xml:space="preserve"> MTLF within the set of configured IDs of NWDAFs containing MTLF, if necessary. </w:t>
      </w:r>
      <w:del w:id="24" w:author="xiaobo" w:date="2022-03-29T16:55:00Z">
        <w:r w:rsidDel="00D24602">
          <w:delText>ML</w:delText>
        </w:r>
      </w:del>
      <w:ins w:id="25" w:author="xiaobo" w:date="2022-03-29T16:55:00Z">
        <w:r>
          <w:t>AI/ML</w:t>
        </w:r>
      </w:ins>
      <w:r>
        <w:t xml:space="preserve"> Model provisioning/sharing between multiple MTLFs is not supported in this Release of the specification.</w:t>
      </w:r>
    </w:p>
    <w:p w14:paraId="5CD3B8B2" w14:textId="77777777" w:rsidR="006F0509" w:rsidRPr="005D2CF1" w:rsidRDefault="006F0509" w:rsidP="006F0509">
      <w:r w:rsidRPr="005D2CF1">
        <w:t>Analytics information are either statistical information of the past events, or predictive information.</w:t>
      </w:r>
    </w:p>
    <w:p w14:paraId="41615A9B" w14:textId="77777777" w:rsidR="006F0509" w:rsidRPr="005D2CF1" w:rsidRDefault="006F0509" w:rsidP="006F0509">
      <w:r w:rsidRPr="005D2CF1">
        <w:t>Different NWDAF instances may be present in the 5GC, with possible specializations per type of analytics. The capabilities of a NWDAF instance are described in the NWDAF profile stored in the NRF.</w:t>
      </w:r>
    </w:p>
    <w:p w14:paraId="4EDDD342" w14:textId="77777777" w:rsidR="006F0509" w:rsidRDefault="006F0509" w:rsidP="006F0509">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w:t>
      </w:r>
      <w:del w:id="26" w:author="xiaobo" w:date="2022-03-29T16:55:00Z">
        <w:r w:rsidDel="00D24602">
          <w:rPr>
            <w:lang w:eastAsia="zh-CN"/>
          </w:rPr>
          <w:delText>ML</w:delText>
        </w:r>
      </w:del>
      <w:ins w:id="27" w:author="xiaobo" w:date="2022-03-29T16:55:00Z">
        <w:r>
          <w:rPr>
            <w:lang w:eastAsia="zh-CN"/>
          </w:rPr>
          <w:t>AI/ML</w:t>
        </w:r>
      </w:ins>
      <w:r>
        <w:rPr>
          <w:lang w:eastAsia="zh-CN"/>
        </w:rPr>
        <w:t xml:space="preserve"> model and/or analytics outputs for the Analytics ID without the input data related to abnormal UE list during the observed time window, and then send/update the </w:t>
      </w:r>
      <w:del w:id="28" w:author="xiaobo" w:date="2022-03-29T16:55:00Z">
        <w:r w:rsidDel="00D24602">
          <w:rPr>
            <w:lang w:eastAsia="zh-CN"/>
          </w:rPr>
          <w:delText>ML</w:delText>
        </w:r>
      </w:del>
      <w:ins w:id="29" w:author="xiaobo" w:date="2022-03-29T16:55:00Z">
        <w:r>
          <w:rPr>
            <w:lang w:eastAsia="zh-CN"/>
          </w:rPr>
          <w:t>AI/ML</w:t>
        </w:r>
      </w:ins>
      <w:r>
        <w:rPr>
          <w:lang w:eastAsia="zh-CN"/>
        </w:rPr>
        <w:t xml:space="preserve"> Model Information and/or analytics outputs to the subscribed NWDAF service consumer.</w:t>
      </w:r>
    </w:p>
    <w:p w14:paraId="2EFE7AD9" w14:textId="77777777" w:rsidR="006F0509" w:rsidRDefault="006F0509" w:rsidP="006F0509">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xml:space="preserve">, or both, that is able to provide the required service (e.g. analytics exposure or </w:t>
      </w:r>
      <w:del w:id="30" w:author="xiaobo" w:date="2022-03-29T16:55:00Z">
        <w:r w:rsidDel="00D24602">
          <w:rPr>
            <w:lang w:eastAsia="zh-CN"/>
          </w:rPr>
          <w:delText>ML</w:delText>
        </w:r>
      </w:del>
      <w:ins w:id="31" w:author="xiaobo" w:date="2022-03-29T16:55:00Z">
        <w:r>
          <w:rPr>
            <w:lang w:eastAsia="zh-CN"/>
          </w:rPr>
          <w:t>AI/ML</w:t>
        </w:r>
      </w:ins>
      <w:r>
        <w:rPr>
          <w:lang w:eastAsia="zh-CN"/>
        </w:rPr>
        <w:t xml:space="preserve">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3BB9193" w14:textId="77777777" w:rsidR="006F0509" w:rsidRPr="005D2CF1" w:rsidRDefault="006F0509" w:rsidP="006F0509">
      <w:r w:rsidRPr="005D2CF1">
        <w:t>The consumers</w:t>
      </w:r>
      <w:r>
        <w:t>,</w:t>
      </w:r>
      <w:r w:rsidRPr="005D2CF1">
        <w:t xml:space="preserve"> i.e. 5GC NFs and OAM</w:t>
      </w:r>
      <w:r>
        <w:t>,</w:t>
      </w:r>
      <w:r w:rsidRPr="005D2CF1">
        <w:t xml:space="preserve"> decide how to use the data analytics provided by NWDAF.</w:t>
      </w:r>
    </w:p>
    <w:p w14:paraId="7DCC9DD3" w14:textId="77777777" w:rsidR="006F0509" w:rsidRPr="005D2CF1" w:rsidRDefault="006F0509" w:rsidP="006F0509">
      <w:r w:rsidRPr="005D2CF1">
        <w:t>The interactions between 5GC NF(s) and the NWDAF take place within a PLMN.</w:t>
      </w:r>
    </w:p>
    <w:p w14:paraId="2DCF975F" w14:textId="77777777" w:rsidR="006F0509" w:rsidRPr="005D2CF1" w:rsidRDefault="006F0509" w:rsidP="006F0509">
      <w:r w:rsidRPr="005D2CF1">
        <w:t>The NWDAF has no knowledge about NF application logic. The NWDAF may use subscription data but only for statistical purpose.</w:t>
      </w:r>
    </w:p>
    <w:p w14:paraId="0FEEEAC3" w14:textId="77777777" w:rsidR="006F0509" w:rsidRDefault="006F0509" w:rsidP="006F0509">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5BB0E6BF" w14:textId="77777777" w:rsidR="006F0509" w:rsidRDefault="006F0509" w:rsidP="006F0509">
      <w:pPr>
        <w:rPr>
          <w:lang w:eastAsia="ko-KR"/>
        </w:rPr>
      </w:pPr>
      <w:r>
        <w:rPr>
          <w:lang w:eastAsia="ko-KR"/>
        </w:rPr>
        <w:lastRenderedPageBreak/>
        <w:t>In a hierarchical deployment, NWDAFs may provide data collection exposure capability for generating analytics based on the data collected by other NWDAFs, when DCCF, MFAF are not present in the network.</w:t>
      </w:r>
    </w:p>
    <w:p w14:paraId="2C911829" w14:textId="77777777" w:rsidR="006F0509" w:rsidRDefault="006F0509" w:rsidP="006F0509">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5558B083" w14:textId="77777777" w:rsidR="006F0509" w:rsidRDefault="006F0509" w:rsidP="006F0509">
      <w:pPr>
        <w:pStyle w:val="NO"/>
        <w:rPr>
          <w:lang w:eastAsia="ko-KR"/>
        </w:rPr>
      </w:pPr>
      <w:r>
        <w:rPr>
          <w:lang w:eastAsia="ko-KR"/>
        </w:rPr>
        <w:t>NOTE 4:</w:t>
      </w:r>
      <w:r>
        <w:rPr>
          <w:lang w:eastAsia="ko-KR"/>
        </w:rPr>
        <w:tab/>
        <w:t>The procedures for data collection for UE related analytics need to take user consent into account. The user consent for analytics is defined in clause 6.2.9.</w:t>
      </w:r>
    </w:p>
    <w:p w14:paraId="467886B4" w14:textId="77777777" w:rsidR="006F0509" w:rsidRPr="005D2CF1" w:rsidRDefault="006F0509" w:rsidP="006F0509">
      <w:pPr>
        <w:pStyle w:val="2"/>
        <w:rPr>
          <w:lang w:eastAsia="ko-KR"/>
        </w:rPr>
      </w:pPr>
      <w:bookmarkStart w:id="32" w:name="_Toc98843419"/>
      <w:r w:rsidRPr="005D2CF1">
        <w:rPr>
          <w:lang w:eastAsia="ko-KR"/>
        </w:rPr>
        <w:t>5.2</w:t>
      </w:r>
      <w:r w:rsidRPr="005D2CF1">
        <w:rPr>
          <w:lang w:eastAsia="ko-KR"/>
        </w:rPr>
        <w:tab/>
        <w:t>NWDAF Discovery and Selection</w:t>
      </w:r>
      <w:bookmarkEnd w:id="32"/>
    </w:p>
    <w:p w14:paraId="18D47D90" w14:textId="77777777" w:rsidR="006F0509" w:rsidRPr="005D2CF1" w:rsidRDefault="006F0509" w:rsidP="006F0509">
      <w:pPr>
        <w:rPr>
          <w:lang w:eastAsia="ko-KR"/>
        </w:rPr>
      </w:pPr>
      <w:r w:rsidRPr="005D2CF1">
        <w:t>The NWDAF service consumer selects an NWDAF that supports requested analytics information</w:t>
      </w:r>
      <w:r>
        <w:t xml:space="preserve"> and required analytics capabilities and/or requested </w:t>
      </w:r>
      <w:del w:id="33" w:author="xiaobo" w:date="2022-03-29T16:55:00Z">
        <w:r w:rsidDel="00D24602">
          <w:delText>ML</w:delText>
        </w:r>
      </w:del>
      <w:ins w:id="34" w:author="xiaobo" w:date="2022-03-29T16:55:00Z">
        <w:r>
          <w:t>AI/ML</w:t>
        </w:r>
      </w:ins>
      <w:r>
        <w:t xml:space="preserve">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AE1AC72" w14:textId="77777777" w:rsidR="006F0509" w:rsidRDefault="006F0509" w:rsidP="006F050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EA14E8F" w14:textId="77777777" w:rsidR="006F0509" w:rsidRDefault="006F0509" w:rsidP="006F050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D4F7FD0" w14:textId="77777777" w:rsidR="006F0509" w:rsidRDefault="006F0509" w:rsidP="006F050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DE753C8" w14:textId="77777777" w:rsidR="006F0509" w:rsidRDefault="006F0509" w:rsidP="006F050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E861E5C" w14:textId="77777777" w:rsidR="006F0509" w:rsidRDefault="006F0509" w:rsidP="006F050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478F41" w14:textId="77777777" w:rsidR="006F0509" w:rsidRDefault="006F0509" w:rsidP="006F050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64F96AB" w14:textId="77777777" w:rsidR="006F0509" w:rsidRDefault="006F0509" w:rsidP="006F050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653E0BC" w14:textId="77777777" w:rsidR="006F0509" w:rsidRDefault="006F0509" w:rsidP="006F0509">
      <w:pPr>
        <w:pStyle w:val="NO"/>
        <w:rPr>
          <w:lang w:eastAsia="zh-CN"/>
        </w:rPr>
      </w:pPr>
      <w:r>
        <w:rPr>
          <w:lang w:eastAsia="zh-CN"/>
        </w:rPr>
        <w:t>NOTE 3:</w:t>
      </w:r>
      <w:r>
        <w:rPr>
          <w:lang w:eastAsia="zh-CN"/>
        </w:rPr>
        <w:tab/>
        <w:t>The NF Set ID or NF Type of a data source serving a particular UE, can be determined as indicated in Table 5A.2-1.</w:t>
      </w:r>
    </w:p>
    <w:p w14:paraId="4AE15221" w14:textId="77777777" w:rsidR="006F0509" w:rsidRDefault="006F0509" w:rsidP="006F0509">
      <w:pPr>
        <w:rPr>
          <w:lang w:eastAsia="zh-CN"/>
        </w:rPr>
      </w:pPr>
      <w:r>
        <w:rPr>
          <w:lang w:eastAsia="zh-CN"/>
        </w:rPr>
        <w:t>In order to discover an NWDAF that has registered in UDM for a given UE:</w:t>
      </w:r>
    </w:p>
    <w:p w14:paraId="4118A0EB" w14:textId="77777777" w:rsidR="006F0509" w:rsidRDefault="006F0509" w:rsidP="006F050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8E2248C" w14:textId="77777777" w:rsidR="006F0509" w:rsidRDefault="006F0509" w:rsidP="006F050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6A0EC25" w14:textId="77777777" w:rsidR="006F0509" w:rsidRDefault="006F0509" w:rsidP="006F0509">
      <w:pPr>
        <w:rPr>
          <w:lang w:eastAsia="zh-CN"/>
        </w:rPr>
      </w:pPr>
      <w:r>
        <w:rPr>
          <w:lang w:eastAsia="zh-CN"/>
        </w:rPr>
        <w:lastRenderedPageBreak/>
        <w:t>In order to discover an NWDAF containing MTLF via NRF:</w:t>
      </w:r>
    </w:p>
    <w:p w14:paraId="269026C1" w14:textId="77777777" w:rsidR="006F0509" w:rsidRDefault="006F0509" w:rsidP="006F0509">
      <w:pPr>
        <w:pStyle w:val="B1"/>
        <w:rPr>
          <w:lang w:eastAsia="zh-CN"/>
        </w:rPr>
      </w:pPr>
      <w:r>
        <w:rPr>
          <w:lang w:eastAsia="zh-CN"/>
        </w:rPr>
        <w:t>-</w:t>
      </w:r>
      <w:r>
        <w:rPr>
          <w:lang w:eastAsia="zh-CN"/>
        </w:rPr>
        <w:tab/>
        <w:t xml:space="preserve">an NWDAF containing MTLF shall include the </w:t>
      </w:r>
      <w:del w:id="35" w:author="xiaobo" w:date="2022-03-29T16:55:00Z">
        <w:r w:rsidDel="00D24602">
          <w:rPr>
            <w:lang w:eastAsia="zh-CN"/>
          </w:rPr>
          <w:delText>ML</w:delText>
        </w:r>
      </w:del>
      <w:ins w:id="36" w:author="xiaobo" w:date="2022-03-29T16:55:00Z">
        <w:r>
          <w:rPr>
            <w:lang w:eastAsia="zh-CN"/>
          </w:rPr>
          <w:t>AI/ML</w:t>
        </w:r>
      </w:ins>
      <w:r>
        <w:rPr>
          <w:lang w:eastAsia="zh-CN"/>
        </w:rPr>
        <w:t xml:space="preserve"> model provisioning services (i.e. </w:t>
      </w:r>
      <w:proofErr w:type="spellStart"/>
      <w:r>
        <w:rPr>
          <w:lang w:eastAsia="zh-CN"/>
        </w:rPr>
        <w:t>Nnwdaf_</w:t>
      </w:r>
      <w:del w:id="37" w:author="xiaobo" w:date="2022-03-29T16:55:00Z">
        <w:r w:rsidDel="00D24602">
          <w:rPr>
            <w:lang w:eastAsia="zh-CN"/>
          </w:rPr>
          <w:delText>ML</w:delText>
        </w:r>
      </w:del>
      <w:ins w:id="38" w:author="xiaobo" w:date="2022-03-29T16:55:00Z">
        <w:r>
          <w:rPr>
            <w:lang w:eastAsia="zh-CN"/>
          </w:rPr>
          <w:t>AI</w:t>
        </w:r>
        <w:proofErr w:type="spellEnd"/>
        <w:r>
          <w:rPr>
            <w:lang w:eastAsia="zh-CN"/>
          </w:rPr>
          <w:t>/</w:t>
        </w:r>
        <w:proofErr w:type="spellStart"/>
        <w:r>
          <w:rPr>
            <w:lang w:eastAsia="zh-CN"/>
          </w:rPr>
          <w:t>ML</w:t>
        </w:r>
      </w:ins>
      <w:r>
        <w:rPr>
          <w:lang w:eastAsia="zh-CN"/>
        </w:rPr>
        <w:t>ModelProvision</w:t>
      </w:r>
      <w:proofErr w:type="spellEnd"/>
      <w:r>
        <w:rPr>
          <w:lang w:eastAsia="zh-CN"/>
        </w:rPr>
        <w:t xml:space="preserve">, </w:t>
      </w:r>
      <w:proofErr w:type="spellStart"/>
      <w:r>
        <w:rPr>
          <w:lang w:eastAsia="zh-CN"/>
        </w:rPr>
        <w:t>Nnwdaf_</w:t>
      </w:r>
      <w:del w:id="39" w:author="xiaobo" w:date="2022-03-29T16:55:00Z">
        <w:r w:rsidDel="00D24602">
          <w:rPr>
            <w:lang w:eastAsia="zh-CN"/>
          </w:rPr>
          <w:delText>ML</w:delText>
        </w:r>
      </w:del>
      <w:ins w:id="40" w:author="xiaobo" w:date="2022-03-29T16:55:00Z">
        <w:r>
          <w:rPr>
            <w:lang w:eastAsia="zh-CN"/>
          </w:rPr>
          <w:t>AI</w:t>
        </w:r>
        <w:proofErr w:type="spellEnd"/>
        <w:r>
          <w:rPr>
            <w:lang w:eastAsia="zh-CN"/>
          </w:rPr>
          <w:t>/</w:t>
        </w:r>
        <w:proofErr w:type="spellStart"/>
        <w:r>
          <w:rPr>
            <w:lang w:eastAsia="zh-CN"/>
          </w:rPr>
          <w:t>ML</w:t>
        </w:r>
      </w:ins>
      <w:r>
        <w:rPr>
          <w:lang w:eastAsia="zh-CN"/>
        </w:rPr>
        <w:t>ModelInfo</w:t>
      </w:r>
      <w:proofErr w:type="spellEnd"/>
      <w:r>
        <w:rPr>
          <w:lang w:eastAsia="zh-CN"/>
        </w:rPr>
        <w:t xml:space="preserve">) as one of the supported services during the registration in NRF when trained </w:t>
      </w:r>
      <w:del w:id="41" w:author="xiaobo" w:date="2022-03-29T16:55:00Z">
        <w:r w:rsidDel="00D24602">
          <w:rPr>
            <w:lang w:eastAsia="zh-CN"/>
          </w:rPr>
          <w:delText>ML</w:delText>
        </w:r>
      </w:del>
      <w:ins w:id="42" w:author="xiaobo" w:date="2022-03-29T16:55:00Z">
        <w:r>
          <w:rPr>
            <w:lang w:eastAsia="zh-CN"/>
          </w:rPr>
          <w:t>AI/ML</w:t>
        </w:r>
      </w:ins>
      <w:r>
        <w:rPr>
          <w:lang w:eastAsia="zh-CN"/>
        </w:rPr>
        <w:t xml:space="preserve"> models are available for one or more Analytics ID(s). The NWDAF containing MTLF may provide to the NRF a (list of) Analytics ID(s) corresponding to the trained </w:t>
      </w:r>
      <w:del w:id="43" w:author="xiaobo" w:date="2022-03-29T16:55:00Z">
        <w:r w:rsidDel="00D24602">
          <w:rPr>
            <w:lang w:eastAsia="zh-CN"/>
          </w:rPr>
          <w:delText>ML</w:delText>
        </w:r>
      </w:del>
      <w:ins w:id="44" w:author="xiaobo" w:date="2022-03-29T16:55:00Z">
        <w:r>
          <w:rPr>
            <w:lang w:eastAsia="zh-CN"/>
          </w:rPr>
          <w:t>AI/ML</w:t>
        </w:r>
      </w:ins>
      <w:r>
        <w:rPr>
          <w:lang w:eastAsia="zh-CN"/>
        </w:rPr>
        <w:t xml:space="preserve"> models and possibly the </w:t>
      </w:r>
      <w:del w:id="45" w:author="xiaobo" w:date="2022-03-29T16:55:00Z">
        <w:r w:rsidDel="00D24602">
          <w:rPr>
            <w:lang w:eastAsia="zh-CN"/>
          </w:rPr>
          <w:delText>ML</w:delText>
        </w:r>
      </w:del>
      <w:ins w:id="46" w:author="xiaobo" w:date="2022-03-29T16:55:00Z">
        <w:r>
          <w:rPr>
            <w:lang w:eastAsia="zh-CN"/>
          </w:rPr>
          <w:t>AI/ML</w:t>
        </w:r>
      </w:ins>
      <w:r>
        <w:rPr>
          <w:lang w:eastAsia="zh-CN"/>
        </w:rPr>
        <w:t xml:space="preserve"> Model Filter Information for the trained </w:t>
      </w:r>
      <w:del w:id="47" w:author="xiaobo" w:date="2022-03-29T16:55:00Z">
        <w:r w:rsidDel="00D24602">
          <w:rPr>
            <w:lang w:eastAsia="zh-CN"/>
          </w:rPr>
          <w:delText>ML</w:delText>
        </w:r>
      </w:del>
      <w:ins w:id="48" w:author="xiaobo" w:date="2022-03-29T16:55:00Z">
        <w:r>
          <w:rPr>
            <w:lang w:eastAsia="zh-CN"/>
          </w:rPr>
          <w:t>AI/ML</w:t>
        </w:r>
      </w:ins>
      <w:r>
        <w:rPr>
          <w:lang w:eastAsia="zh-CN"/>
        </w:rPr>
        <w:t xml:space="preserve"> model per Analytics ID(s), if available. In this Release of the specification, only the S-NSSAI(s) and Area(s) of Interest from the </w:t>
      </w:r>
      <w:del w:id="49" w:author="xiaobo" w:date="2022-03-29T16:55:00Z">
        <w:r w:rsidDel="00D24602">
          <w:rPr>
            <w:lang w:eastAsia="zh-CN"/>
          </w:rPr>
          <w:delText>ML</w:delText>
        </w:r>
      </w:del>
      <w:ins w:id="50" w:author="xiaobo" w:date="2022-03-29T16:55:00Z">
        <w:r>
          <w:rPr>
            <w:lang w:eastAsia="zh-CN"/>
          </w:rPr>
          <w:t>AI/ML</w:t>
        </w:r>
      </w:ins>
      <w:r>
        <w:rPr>
          <w:lang w:eastAsia="zh-CN"/>
        </w:rPr>
        <w:t xml:space="preserve"> Model Filter Information for the trained </w:t>
      </w:r>
      <w:del w:id="51" w:author="xiaobo" w:date="2022-03-29T16:55:00Z">
        <w:r w:rsidDel="00D24602">
          <w:rPr>
            <w:lang w:eastAsia="zh-CN"/>
          </w:rPr>
          <w:delText>ML</w:delText>
        </w:r>
      </w:del>
      <w:ins w:id="52" w:author="xiaobo" w:date="2022-03-29T16:55:00Z">
        <w:r>
          <w:rPr>
            <w:lang w:eastAsia="zh-CN"/>
          </w:rPr>
          <w:t>AI/ML</w:t>
        </w:r>
      </w:ins>
      <w:r>
        <w:rPr>
          <w:lang w:eastAsia="zh-CN"/>
        </w:rPr>
        <w:t xml:space="preserve"> model per Analytics ID(s) may be registered into the NRF during the NWDAF containing MTLF registration.</w:t>
      </w:r>
    </w:p>
    <w:p w14:paraId="032B6F64" w14:textId="77777777" w:rsidR="006F0509" w:rsidRDefault="006F0509" w:rsidP="006F0509">
      <w:pPr>
        <w:pStyle w:val="NO"/>
        <w:rPr>
          <w:lang w:eastAsia="zh-CN"/>
        </w:rPr>
      </w:pPr>
      <w:r>
        <w:rPr>
          <w:lang w:eastAsia="zh-CN"/>
        </w:rPr>
        <w:t>NOTE </w:t>
      </w:r>
      <w:r>
        <w:t>4</w:t>
      </w:r>
      <w:r>
        <w:rPr>
          <w:lang w:eastAsia="zh-CN"/>
        </w:rPr>
        <w:t>:</w:t>
      </w:r>
      <w:r>
        <w:rPr>
          <w:lang w:eastAsia="zh-CN"/>
        </w:rPr>
        <w:tab/>
        <w:t xml:space="preserve">The S-NSSAI(s) and Area(s) of Interest from the </w:t>
      </w:r>
      <w:del w:id="53" w:author="xiaobo" w:date="2022-03-29T16:55:00Z">
        <w:r w:rsidDel="00D24602">
          <w:rPr>
            <w:lang w:eastAsia="zh-CN"/>
          </w:rPr>
          <w:delText>ML</w:delText>
        </w:r>
      </w:del>
      <w:ins w:id="54" w:author="xiaobo" w:date="2022-03-29T16:55:00Z">
        <w:r>
          <w:rPr>
            <w:lang w:eastAsia="zh-CN"/>
          </w:rPr>
          <w:t>AI/ML</w:t>
        </w:r>
      </w:ins>
      <w:r>
        <w:rPr>
          <w:lang w:eastAsia="zh-CN"/>
        </w:rPr>
        <w:t xml:space="preserve"> Model Filter Information are within the indicated S-NSSAI and NWDAF Serving Area information in the NF profile of the NWDAF containing MTLF, respectively.</w:t>
      </w:r>
    </w:p>
    <w:p w14:paraId="345D086D" w14:textId="77777777" w:rsidR="006F0509" w:rsidRDefault="006F0509" w:rsidP="006F0509">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and Area(s) of Interest of the Trained </w:t>
      </w:r>
      <w:del w:id="55" w:author="xiaobo" w:date="2022-03-29T16:55:00Z">
        <w:r w:rsidDel="00D24602">
          <w:rPr>
            <w:lang w:eastAsia="zh-CN"/>
          </w:rPr>
          <w:delText>ML</w:delText>
        </w:r>
      </w:del>
      <w:ins w:id="56" w:author="xiaobo" w:date="2022-03-29T16:55:00Z">
        <w:r>
          <w:rPr>
            <w:lang w:eastAsia="zh-CN"/>
          </w:rPr>
          <w:t>AI/ML</w:t>
        </w:r>
      </w:ins>
      <w:r>
        <w:rPr>
          <w:lang w:eastAsia="zh-CN"/>
        </w:rPr>
        <w:t xml:space="preserve"> Model required. The NRF returns one or more candidate for instances of NWDAF containing MTLF to the NF consumer and each candidate for instance of NWDAF containing MTLF includes the Analytics ID(s) and possibly the </w:t>
      </w:r>
      <w:del w:id="57" w:author="xiaobo" w:date="2022-03-29T16:55:00Z">
        <w:r w:rsidDel="00D24602">
          <w:rPr>
            <w:lang w:eastAsia="zh-CN"/>
          </w:rPr>
          <w:delText>ML</w:delText>
        </w:r>
      </w:del>
      <w:ins w:id="58" w:author="xiaobo" w:date="2022-03-29T16:55:00Z">
        <w:r>
          <w:rPr>
            <w:lang w:eastAsia="zh-CN"/>
          </w:rPr>
          <w:t>AI/ML</w:t>
        </w:r>
      </w:ins>
      <w:r>
        <w:rPr>
          <w:lang w:eastAsia="zh-CN"/>
        </w:rPr>
        <w:t xml:space="preserve"> Model Filter Information for the available trained </w:t>
      </w:r>
      <w:del w:id="59" w:author="xiaobo" w:date="2022-03-29T16:55:00Z">
        <w:r w:rsidDel="00D24602">
          <w:rPr>
            <w:lang w:eastAsia="zh-CN"/>
          </w:rPr>
          <w:delText>ML</w:delText>
        </w:r>
      </w:del>
      <w:ins w:id="60" w:author="xiaobo" w:date="2022-03-29T16:55:00Z">
        <w:r>
          <w:rPr>
            <w:lang w:eastAsia="zh-CN"/>
          </w:rPr>
          <w:t>AI/ML</w:t>
        </w:r>
      </w:ins>
      <w:r>
        <w:rPr>
          <w:lang w:eastAsia="zh-CN"/>
        </w:rPr>
        <w:t xml:space="preserve"> models, if available.</w:t>
      </w:r>
    </w:p>
    <w:p w14:paraId="701900CF" w14:textId="77777777" w:rsidR="006F0509" w:rsidRDefault="006F0509" w:rsidP="006F0509">
      <w:pPr>
        <w:pStyle w:val="NO"/>
        <w:rPr>
          <w:lang w:eastAsia="zh-CN"/>
        </w:rPr>
      </w:pPr>
      <w:r>
        <w:rPr>
          <w:lang w:eastAsia="zh-CN"/>
        </w:rPr>
        <w:t>NOTE 5:</w:t>
      </w:r>
      <w:r>
        <w:rPr>
          <w:lang w:eastAsia="zh-CN"/>
        </w:rPr>
        <w:tab/>
        <w:t xml:space="preserve">In this Release of the specification, the NWDAF containing </w:t>
      </w:r>
      <w:proofErr w:type="spellStart"/>
      <w:r>
        <w:rPr>
          <w:lang w:eastAsia="zh-CN"/>
        </w:rPr>
        <w:t>AnLF</w:t>
      </w:r>
      <w:proofErr w:type="spellEnd"/>
      <w:r>
        <w:rPr>
          <w:lang w:eastAsia="zh-CN"/>
        </w:rPr>
        <w:t xml:space="preserve"> selects from the list of </w:t>
      </w:r>
      <w:proofErr w:type="gramStart"/>
      <w:r>
        <w:rPr>
          <w:lang w:eastAsia="zh-CN"/>
        </w:rPr>
        <w:t>candidate</w:t>
      </w:r>
      <w:proofErr w:type="gramEnd"/>
      <w:r>
        <w:rPr>
          <w:lang w:eastAsia="zh-CN"/>
        </w:rPr>
        <w:t xml:space="preserve"> NWDAF (containing MTLF) instance(s), an NWDAF containing MTLF that is pre-configured in the NWDAF containing </w:t>
      </w:r>
      <w:proofErr w:type="spellStart"/>
      <w:r>
        <w:rPr>
          <w:lang w:eastAsia="zh-CN"/>
        </w:rPr>
        <w:t>AnLF</w:t>
      </w:r>
      <w:proofErr w:type="spellEnd"/>
      <w:r>
        <w:rPr>
          <w:lang w:eastAsia="zh-CN"/>
        </w:rPr>
        <w:t xml:space="preserve"> to obtain trained </w:t>
      </w:r>
      <w:del w:id="61" w:author="xiaobo" w:date="2022-03-29T16:55:00Z">
        <w:r w:rsidDel="00D24602">
          <w:rPr>
            <w:lang w:eastAsia="zh-CN"/>
          </w:rPr>
          <w:delText>ML</w:delText>
        </w:r>
      </w:del>
      <w:ins w:id="62" w:author="xiaobo" w:date="2022-03-29T16:55:00Z">
        <w:r>
          <w:rPr>
            <w:lang w:eastAsia="zh-CN"/>
          </w:rPr>
          <w:t>AI/ML</w:t>
        </w:r>
      </w:ins>
      <w:r>
        <w:rPr>
          <w:lang w:eastAsia="zh-CN"/>
        </w:rPr>
        <w:t xml:space="preserve"> Model(s) (see clause 5.1).</w:t>
      </w:r>
    </w:p>
    <w:p w14:paraId="7418D764" w14:textId="263C6B8D" w:rsidR="005F6E83" w:rsidRPr="009E015B" w:rsidRDefault="006F0509" w:rsidP="00E4205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80C046C" w14:textId="77777777" w:rsidR="005F6E83" w:rsidRPr="0042466D" w:rsidRDefault="005F6E83" w:rsidP="005F6E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D775ED" w14:textId="77777777" w:rsidR="001E2951" w:rsidRDefault="001E2951" w:rsidP="001E2951">
      <w:pPr>
        <w:pStyle w:val="4"/>
        <w:rPr>
          <w:lang w:eastAsia="ko-KR"/>
        </w:rPr>
      </w:pPr>
      <w:bookmarkStart w:id="63" w:name="_Toc98843456"/>
      <w:r>
        <w:rPr>
          <w:lang w:eastAsia="ko-KR"/>
        </w:rPr>
        <w:t>6.1B.2.2</w:t>
      </w:r>
      <w:r>
        <w:rPr>
          <w:lang w:eastAsia="ko-KR"/>
        </w:rPr>
        <w:tab/>
        <w:t>Analytics Subscription Transfer initiated by source NWDAF</w:t>
      </w:r>
      <w:bookmarkEnd w:id="63"/>
    </w:p>
    <w:p w14:paraId="18D3DA85" w14:textId="77777777" w:rsidR="001E2951" w:rsidRDefault="001E2951" w:rsidP="001E2951">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272D67E" w14:textId="77777777" w:rsidR="001E2951" w:rsidRDefault="001E2951" w:rsidP="001E295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A9B5FC3" w14:textId="77777777" w:rsidR="001E2951" w:rsidRDefault="001E2951" w:rsidP="001E2951">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5B59A54" w14:textId="77777777" w:rsidR="001E2951" w:rsidRDefault="001E2951" w:rsidP="001E295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2EE3DDD" w14:textId="77777777" w:rsidR="001E2951" w:rsidRDefault="001E2951" w:rsidP="001E2951">
      <w:pPr>
        <w:pStyle w:val="TH"/>
        <w:rPr>
          <w:lang w:eastAsia="ko-KR"/>
        </w:rPr>
      </w:pPr>
      <w:r>
        <w:object w:dxaOrig="10231" w:dyaOrig="11806" w14:anchorId="172D6DBC">
          <v:shape id="_x0000_i1030" type="#_x0000_t75" style="width:354.55pt;height:411.95pt" o:ole="">
            <v:imagedata r:id="rId26" o:title=""/>
          </v:shape>
          <o:OLEObject Type="Embed" ProgID="Visio.Drawing.15" ShapeID="_x0000_i1030" DrawAspect="Content" ObjectID="_1710084289" r:id="rId27"/>
        </w:object>
      </w:r>
    </w:p>
    <w:p w14:paraId="38C82DB7" w14:textId="77777777" w:rsidR="001E2951" w:rsidRDefault="001E2951" w:rsidP="001E2951">
      <w:pPr>
        <w:pStyle w:val="TF"/>
        <w:rPr>
          <w:lang w:eastAsia="ko-KR"/>
        </w:rPr>
      </w:pPr>
      <w:r>
        <w:rPr>
          <w:lang w:eastAsia="ko-KR"/>
        </w:rPr>
        <w:t>Figure 6.1B.2.2-1: Analytics subscription transfer initiated by source NWDAF</w:t>
      </w:r>
    </w:p>
    <w:p w14:paraId="728E84A4" w14:textId="77777777" w:rsidR="001E2951" w:rsidRDefault="001E2951" w:rsidP="001E2951">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0838C80" w14:textId="77777777" w:rsidR="001E2951" w:rsidRDefault="001E2951" w:rsidP="001E295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31B1ED55" w14:textId="77777777" w:rsidR="001E2951" w:rsidRDefault="001E2951" w:rsidP="001E2951">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11EA9FC3" w14:textId="77777777" w:rsidR="001E2951" w:rsidRDefault="001E2951" w:rsidP="001E295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0FFB30F" w14:textId="77777777" w:rsidR="001E2951" w:rsidRDefault="001E2951" w:rsidP="001E2951">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w:t>
      </w:r>
      <w:del w:id="64" w:author="xiaobo" w:date="2022-03-29T16:55:00Z">
        <w:r w:rsidDel="00D24602">
          <w:rPr>
            <w:lang w:eastAsia="ko-KR"/>
          </w:rPr>
          <w:delText>ML</w:delText>
        </w:r>
      </w:del>
      <w:ins w:id="65" w:author="xiaobo" w:date="2022-03-29T16:55:00Z">
        <w:r>
          <w:rPr>
            <w:lang w:eastAsia="ko-KR"/>
          </w:rPr>
          <w:t>AI/ML</w:t>
        </w:r>
      </w:ins>
      <w:r>
        <w:rPr>
          <w:lang w:eastAsia="ko-KR"/>
        </w:rPr>
        <w:t xml:space="preserve"> model information and/or ID(s) of NWDAF(s) containing MTLF, which are related to the analytics subscriptions requested to be transferred, if not already provided as part of the prepared analytics subscription transfer in the preparation </w:t>
      </w:r>
      <w:r>
        <w:rPr>
          <w:lang w:eastAsia="ko-KR"/>
        </w:rPr>
        <w:lastRenderedPageBreak/>
        <w:t>procedure (see step 1). The request message may also include "analytics context identifier(s)" indicating the availability of analytics context for particular Analytics ID(s).</w:t>
      </w:r>
    </w:p>
    <w:p w14:paraId="1C8541A2" w14:textId="77777777" w:rsidR="001E2951" w:rsidRDefault="001E2951" w:rsidP="001E295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F33AF01" w14:textId="77777777" w:rsidR="001E2951" w:rsidRDefault="001E2951" w:rsidP="001E2951">
      <w:pPr>
        <w:pStyle w:val="B1"/>
        <w:rPr>
          <w:lang w:eastAsia="ko-KR"/>
        </w:rPr>
      </w:pPr>
      <w:bookmarkStart w:id="66" w:name="_Hlk99465470"/>
      <w:r>
        <w:rPr>
          <w:lang w:eastAsia="ko-KR"/>
        </w:rPr>
        <w:tab/>
        <w:t xml:space="preserve">Target NWDAF may use the </w:t>
      </w:r>
      <w:del w:id="67" w:author="xiaobo" w:date="2022-03-29T16:55:00Z">
        <w:r w:rsidDel="00D24602">
          <w:rPr>
            <w:lang w:eastAsia="ko-KR"/>
          </w:rPr>
          <w:delText>ML</w:delText>
        </w:r>
      </w:del>
      <w:ins w:id="68" w:author="xiaobo" w:date="2022-03-29T16:55:00Z">
        <w:r>
          <w:rPr>
            <w:lang w:eastAsia="ko-KR"/>
          </w:rPr>
          <w:t>AI/ML</w:t>
        </w:r>
      </w:ins>
      <w:r>
        <w:rPr>
          <w:lang w:eastAsia="ko-KR"/>
        </w:rPr>
        <w:t xml:space="preserve"> model information, if provided in the </w:t>
      </w:r>
      <w:proofErr w:type="spellStart"/>
      <w:r>
        <w:rPr>
          <w:lang w:eastAsia="ko-KR"/>
        </w:rPr>
        <w:t>Nnwdaf_AnalyticsSubscription_Transfer</w:t>
      </w:r>
      <w:proofErr w:type="spellEnd"/>
      <w:r>
        <w:rPr>
          <w:lang w:eastAsia="ko-KR"/>
        </w:rPr>
        <w:t xml:space="preserve"> request, to retrieve the </w:t>
      </w:r>
      <w:del w:id="69" w:author="xiaobo" w:date="2022-03-29T16:55:00Z">
        <w:r w:rsidDel="00D24602">
          <w:rPr>
            <w:lang w:eastAsia="ko-KR"/>
          </w:rPr>
          <w:delText>ML</w:delText>
        </w:r>
      </w:del>
      <w:ins w:id="70" w:author="xiaobo" w:date="2022-03-29T16:55:00Z">
        <w:r>
          <w:rPr>
            <w:lang w:eastAsia="ko-KR"/>
          </w:rPr>
          <w:t>AI/ML</w:t>
        </w:r>
      </w:ins>
      <w:r>
        <w:rPr>
          <w:lang w:eastAsia="ko-KR"/>
        </w:rPr>
        <w:t xml:space="preserve"> model(s) and use it for the transferred analytics subscription. If the ID(s) of NWDAF(s) containing MTLF is provided in the </w:t>
      </w:r>
      <w:proofErr w:type="spellStart"/>
      <w:r>
        <w:rPr>
          <w:lang w:eastAsia="ko-KR"/>
        </w:rPr>
        <w:t>Nnwdaf_AnalyticsSubscription_Transfer</w:t>
      </w:r>
      <w:proofErr w:type="spellEnd"/>
      <w:r>
        <w:rPr>
          <w:lang w:eastAsia="ko-KR"/>
        </w:rPr>
        <w:t xml:space="preserve"> request, target NWDAF may request or subscribe to the </w:t>
      </w:r>
      <w:del w:id="71" w:author="xiaobo" w:date="2022-03-29T16:55:00Z">
        <w:r w:rsidDel="00D24602">
          <w:rPr>
            <w:lang w:eastAsia="ko-KR"/>
          </w:rPr>
          <w:delText>ML</w:delText>
        </w:r>
      </w:del>
      <w:ins w:id="72" w:author="xiaobo" w:date="2022-03-29T16:55:00Z">
        <w:r>
          <w:rPr>
            <w:lang w:eastAsia="ko-KR"/>
          </w:rPr>
          <w:t>AI/ML</w:t>
        </w:r>
      </w:ins>
      <w:r>
        <w:rPr>
          <w:lang w:eastAsia="ko-KR"/>
        </w:rPr>
        <w:t xml:space="preserve"> model(s) from the indicated NWDAF(s) containing MTLF as specified in clause 6.2A, taking account of the locally configured set of NWDAFs containing MTLF if any, and use the </w:t>
      </w:r>
      <w:del w:id="73" w:author="xiaobo" w:date="2022-03-29T16:55:00Z">
        <w:r w:rsidDel="00D24602">
          <w:rPr>
            <w:lang w:eastAsia="ko-KR"/>
          </w:rPr>
          <w:delText>ML</w:delText>
        </w:r>
      </w:del>
      <w:ins w:id="74" w:author="xiaobo" w:date="2022-03-29T16:55:00Z">
        <w:r>
          <w:rPr>
            <w:lang w:eastAsia="ko-KR"/>
          </w:rPr>
          <w:t>AI/ML</w:t>
        </w:r>
      </w:ins>
      <w:r>
        <w:rPr>
          <w:lang w:eastAsia="ko-KR"/>
        </w:rPr>
        <w:t xml:space="preserve"> model(s) for the transferred analytics subscription.</w:t>
      </w:r>
    </w:p>
    <w:bookmarkEnd w:id="66"/>
    <w:p w14:paraId="3CCD9A52" w14:textId="77777777" w:rsidR="001E2951" w:rsidRDefault="001E2951" w:rsidP="001E2951">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6A61747" w14:textId="77777777" w:rsidR="001E2951" w:rsidRDefault="001E2951" w:rsidP="001E295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CD7D051" w14:textId="77777777" w:rsidR="001E2951" w:rsidRDefault="001E2951" w:rsidP="001E2951">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1E5F7EE2" w14:textId="77777777" w:rsidR="001E2951" w:rsidRDefault="001E2951" w:rsidP="001E2951">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50935434" w14:textId="77777777" w:rsidR="001E2951" w:rsidRDefault="001E2951" w:rsidP="001E2951">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F124042" w14:textId="77777777" w:rsidR="001E2951" w:rsidRDefault="001E2951" w:rsidP="001E2951">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3A37F6FF" w14:textId="77777777" w:rsidR="001E2951" w:rsidRDefault="001E2951" w:rsidP="001E2951">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100B785F" w14:textId="77777777" w:rsidR="001E2951" w:rsidRDefault="001E2951" w:rsidP="001E295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3157EEC" w14:textId="77777777" w:rsidR="001E2951" w:rsidRDefault="001E2951" w:rsidP="001E2951">
      <w:pPr>
        <w:pStyle w:val="B1"/>
        <w:rPr>
          <w:lang w:eastAsia="ko-KR"/>
        </w:rPr>
      </w:pPr>
      <w:r>
        <w:rPr>
          <w:lang w:eastAsia="ko-KR"/>
        </w:rPr>
        <w:t>9.</w:t>
      </w:r>
      <w:r>
        <w:rPr>
          <w:lang w:eastAsia="ko-KR"/>
        </w:rPr>
        <w:tab/>
        <w:t>Target NWDAF confirms the analytics subscription transfer to the source NWDAF.</w:t>
      </w:r>
    </w:p>
    <w:p w14:paraId="0AB2F63C" w14:textId="77777777" w:rsidR="001E2951" w:rsidRDefault="001E2951" w:rsidP="001E295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0E9D0EC0" w14:textId="77777777" w:rsidR="001E2951" w:rsidRDefault="001E2951" w:rsidP="001E2951">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A4BA302" w14:textId="77777777" w:rsidR="001E2951" w:rsidRDefault="001E2951" w:rsidP="001E2951">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727D66C7" w14:textId="77777777" w:rsidR="001E2951" w:rsidRDefault="001E2951" w:rsidP="001E2951">
      <w:pPr>
        <w:pStyle w:val="4"/>
        <w:rPr>
          <w:lang w:eastAsia="ko-KR"/>
        </w:rPr>
      </w:pPr>
      <w:bookmarkStart w:id="75" w:name="_Toc98843457"/>
      <w:r>
        <w:rPr>
          <w:lang w:eastAsia="ko-KR"/>
        </w:rPr>
        <w:lastRenderedPageBreak/>
        <w:t>6.1B.2.3</w:t>
      </w:r>
      <w:r>
        <w:rPr>
          <w:lang w:eastAsia="ko-KR"/>
        </w:rPr>
        <w:tab/>
        <w:t>Prepared analytics subscription transfer</w:t>
      </w:r>
      <w:bookmarkEnd w:id="75"/>
    </w:p>
    <w:p w14:paraId="4FDCCBD0" w14:textId="77777777" w:rsidR="001E2951" w:rsidRDefault="001E2951" w:rsidP="001E2951">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483DD93" w14:textId="77777777" w:rsidR="001E2951" w:rsidRDefault="001E2951" w:rsidP="001E2951">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31D849A3" w14:textId="77777777" w:rsidR="001E2951" w:rsidRDefault="001E2951" w:rsidP="001E2951">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18DC802" w14:textId="77777777" w:rsidR="001E2951" w:rsidRDefault="001E2951" w:rsidP="001E2951">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473ECDBE" w14:textId="77777777" w:rsidR="001E2951" w:rsidRDefault="001E2951" w:rsidP="001E2951">
      <w:pPr>
        <w:pStyle w:val="TH"/>
        <w:rPr>
          <w:lang w:eastAsia="ko-KR"/>
        </w:rPr>
      </w:pPr>
      <w:r w:rsidRPr="00BD7E2F">
        <w:object w:dxaOrig="9390" w:dyaOrig="9390" w14:anchorId="6AD7C3BF">
          <v:shape id="_x0000_i1031" type="#_x0000_t75" style="width:471.65pt;height:471.65pt" o:ole="">
            <v:imagedata r:id="rId28" o:title=""/>
          </v:shape>
          <o:OLEObject Type="Embed" ProgID="Visio.Drawing.15" ShapeID="_x0000_i1031" DrawAspect="Content" ObjectID="_1710084290" r:id="rId29"/>
        </w:object>
      </w:r>
    </w:p>
    <w:p w14:paraId="4F67C3C5" w14:textId="77777777" w:rsidR="001E2951" w:rsidRDefault="001E2951" w:rsidP="001E2951">
      <w:pPr>
        <w:pStyle w:val="TF"/>
        <w:rPr>
          <w:lang w:eastAsia="ko-KR"/>
        </w:rPr>
      </w:pPr>
      <w:r>
        <w:rPr>
          <w:lang w:eastAsia="ko-KR"/>
        </w:rPr>
        <w:t>Figure 6.1B.2.3-1: Prepared analytics transfer</w:t>
      </w:r>
    </w:p>
    <w:p w14:paraId="5ACE3CEC" w14:textId="77777777" w:rsidR="001E2951" w:rsidRDefault="001E2951" w:rsidP="001E2951">
      <w:pPr>
        <w:pStyle w:val="B1"/>
        <w:rPr>
          <w:lang w:eastAsia="ko-KR"/>
        </w:rPr>
      </w:pPr>
      <w:r>
        <w:rPr>
          <w:lang w:eastAsia="ko-KR"/>
        </w:rPr>
        <w:t>0.</w:t>
      </w:r>
      <w:r>
        <w:rPr>
          <w:lang w:eastAsia="ko-KR"/>
        </w:rPr>
        <w:tab/>
        <w:t>Analytics consumer subscribes to the source NWDAF for certain analytics as specified in clause 6.1.1.</w:t>
      </w:r>
    </w:p>
    <w:p w14:paraId="35041A34" w14:textId="77777777" w:rsidR="001E2951" w:rsidRDefault="001E2951" w:rsidP="001E2951">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796E0904" w14:textId="77777777" w:rsidR="001E2951" w:rsidRDefault="001E2951" w:rsidP="001E2951">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D5CCD47" w14:textId="77777777" w:rsidR="001E2951" w:rsidRDefault="001E2951" w:rsidP="001E2951">
      <w:pPr>
        <w:pStyle w:val="B1"/>
        <w:rPr>
          <w:lang w:eastAsia="ko-KR"/>
        </w:rPr>
      </w:pPr>
      <w:r>
        <w:rPr>
          <w:lang w:eastAsia="ko-KR"/>
        </w:rPr>
        <w:t>1.</w:t>
      </w:r>
      <w:r>
        <w:rPr>
          <w:lang w:eastAsia="ko-KR"/>
        </w:rPr>
        <w:tab/>
        <w:t>The source NWDAF determines that it needs to prepare to transfer analytics to another NWDAF instance.</w:t>
      </w:r>
    </w:p>
    <w:p w14:paraId="3C3BC2C8" w14:textId="77777777" w:rsidR="001E2951" w:rsidRDefault="001E2951" w:rsidP="001E2951">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5BAC5004" w14:textId="77777777" w:rsidR="001E2951" w:rsidRDefault="001E2951" w:rsidP="001E2951">
      <w:pPr>
        <w:pStyle w:val="NO"/>
        <w:rPr>
          <w:lang w:eastAsia="ko-KR"/>
        </w:rPr>
      </w:pPr>
      <w:r>
        <w:rPr>
          <w:lang w:eastAsia="ko-KR"/>
        </w:rPr>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7C868FBA" w14:textId="77777777" w:rsidR="001E2951" w:rsidRDefault="001E2951" w:rsidP="001E2951">
      <w:pPr>
        <w:pStyle w:val="B1"/>
        <w:rPr>
          <w:lang w:eastAsia="ko-KR"/>
        </w:rPr>
      </w:pPr>
      <w:r>
        <w:rPr>
          <w:lang w:eastAsia="ko-KR"/>
        </w:rPr>
        <w:lastRenderedPageBreak/>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5144D073" w14:textId="77777777" w:rsidR="001E2951" w:rsidRDefault="001E2951" w:rsidP="001E2951">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57FDAB9C" w14:textId="77777777" w:rsidR="001E2951" w:rsidRDefault="001E2951" w:rsidP="001E2951">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39AD65BA" w14:textId="77777777" w:rsidR="001E2951" w:rsidRDefault="001E2951" w:rsidP="001E2951">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4C24532E" w14:textId="77777777" w:rsidR="001E2951" w:rsidRDefault="001E2951" w:rsidP="001E2951">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2897F7E9" w14:textId="77777777" w:rsidR="001E2951" w:rsidRDefault="001E2951" w:rsidP="001E2951">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690E6435" w14:textId="77777777" w:rsidR="001E2951" w:rsidRDefault="001E2951" w:rsidP="001E2951">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subscription preparation, had already subscribed to entities to collect data or acquire </w:t>
      </w:r>
      <w:del w:id="76" w:author="xiaobo" w:date="2022-03-29T16:55:00Z">
        <w:r w:rsidDel="00D24602">
          <w:rPr>
            <w:lang w:eastAsia="ko-KR"/>
          </w:rPr>
          <w:delText>ML</w:delText>
        </w:r>
      </w:del>
      <w:ins w:id="77" w:author="xiaobo" w:date="2022-03-29T16:55:00Z">
        <w:r>
          <w:rPr>
            <w:lang w:eastAsia="ko-KR"/>
          </w:rPr>
          <w:t>AI/ML</w:t>
        </w:r>
      </w:ins>
      <w:r>
        <w:rPr>
          <w:lang w:eastAsia="ko-KR"/>
        </w:rPr>
        <w:t xml:space="preserve"> model, it unsubscribes to those entities if the subscriptions are not needed for other active analytics subscriptions with the target NWDAF.</w:t>
      </w:r>
    </w:p>
    <w:p w14:paraId="683FD69B" w14:textId="32EE3FD0" w:rsidR="005F6E83" w:rsidRDefault="001E2951" w:rsidP="001E2951">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91DE37C" w14:textId="77777777" w:rsidR="00C7291C" w:rsidRDefault="00C7291C" w:rsidP="00C7291C">
      <w:pPr>
        <w:pStyle w:val="3"/>
        <w:rPr>
          <w:lang w:eastAsia="ko-KR"/>
        </w:rPr>
      </w:pPr>
      <w:bookmarkStart w:id="78" w:name="_Toc98843458"/>
      <w:r>
        <w:rPr>
          <w:lang w:eastAsia="ko-KR"/>
        </w:rPr>
        <w:t>6.1B.3</w:t>
      </w:r>
      <w:r>
        <w:rPr>
          <w:lang w:eastAsia="ko-KR"/>
        </w:rPr>
        <w:tab/>
        <w:t>Analytics Context Transfer</w:t>
      </w:r>
      <w:bookmarkEnd w:id="78"/>
    </w:p>
    <w:p w14:paraId="6AACE728" w14:textId="77777777" w:rsidR="00C7291C" w:rsidRDefault="00C7291C" w:rsidP="00C7291C">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79" w:name="_MON_1678536861"/>
    <w:bookmarkEnd w:id="79"/>
    <w:p w14:paraId="062CE4F1" w14:textId="77777777" w:rsidR="00C7291C" w:rsidRDefault="00C7291C" w:rsidP="00C7291C">
      <w:pPr>
        <w:pStyle w:val="TH"/>
        <w:rPr>
          <w:lang w:eastAsia="ko-KR"/>
        </w:rPr>
      </w:pPr>
      <w:r w:rsidRPr="00DA7DCB">
        <w:rPr>
          <w:rFonts w:eastAsia="等线"/>
          <w:lang w:eastAsia="zh-CN"/>
        </w:rPr>
        <w:object w:dxaOrig="5954" w:dyaOrig="2549" w14:anchorId="634B4188">
          <v:shape id="_x0000_i1032" type="#_x0000_t75" style="width:360.45pt;height:125.3pt" o:ole="">
            <v:imagedata r:id="rId30" o:title="" croptop="5018f" cropbottom="-287f" cropleft="1160f" cropright="-9777f"/>
          </v:shape>
          <o:OLEObject Type="Embed" ProgID="Word.Picture.8" ShapeID="_x0000_i1032" DrawAspect="Content" ObjectID="_1710084291" r:id="rId31"/>
        </w:object>
      </w:r>
    </w:p>
    <w:p w14:paraId="0357AB40" w14:textId="77777777" w:rsidR="00C7291C" w:rsidRDefault="00C7291C" w:rsidP="00C7291C">
      <w:pPr>
        <w:pStyle w:val="TF"/>
        <w:rPr>
          <w:lang w:eastAsia="ko-KR"/>
        </w:rPr>
      </w:pPr>
      <w:r>
        <w:rPr>
          <w:lang w:eastAsia="ko-KR"/>
        </w:rPr>
        <w:t>Figure 6.1B.3-1: Analytics Context Transfer</w:t>
      </w:r>
    </w:p>
    <w:p w14:paraId="5551647B" w14:textId="77777777" w:rsidR="00C7291C" w:rsidRDefault="00C7291C" w:rsidP="00C7291C">
      <w:pPr>
        <w:rPr>
          <w:lang w:eastAsia="ko-KR"/>
        </w:rPr>
      </w:pPr>
      <w:r>
        <w:rPr>
          <w:lang w:eastAsia="ko-KR"/>
        </w:rPr>
        <w:t>The procedure of analytics context information transfer comprises the following steps:</w:t>
      </w:r>
    </w:p>
    <w:p w14:paraId="2E889F4C" w14:textId="77777777" w:rsidR="00C7291C" w:rsidRDefault="00C7291C" w:rsidP="00C7291C">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4A53ED91" w14:textId="77777777" w:rsidR="00C7291C" w:rsidRDefault="00C7291C" w:rsidP="00C7291C">
      <w:pPr>
        <w:pStyle w:val="B1"/>
        <w:rPr>
          <w:lang w:eastAsia="ko-KR"/>
        </w:rPr>
      </w:pPr>
      <w:r>
        <w:rPr>
          <w:lang w:eastAsia="ko-KR"/>
        </w:rPr>
        <w:lastRenderedPageBreak/>
        <w:t>2.</w:t>
      </w:r>
      <w:r>
        <w:rPr>
          <w:lang w:eastAsia="ko-KR"/>
        </w:rPr>
        <w:tab/>
        <w:t>The provider NWDAF responds with analytics context to the consumer NWDAF. The analytics context that can be provided in the response is listed in clause 6.1B.4.</w:t>
      </w:r>
    </w:p>
    <w:p w14:paraId="10CDAE0B" w14:textId="77777777" w:rsidR="00C7291C" w:rsidRDefault="00C7291C" w:rsidP="00C7291C">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3D9A91B8" w14:textId="77777777" w:rsidR="00C7291C" w:rsidRDefault="00C7291C" w:rsidP="00C7291C">
      <w:pPr>
        <w:pStyle w:val="B1"/>
        <w:rPr>
          <w:lang w:eastAsia="ko-KR"/>
        </w:rPr>
      </w:pPr>
      <w:r>
        <w:rPr>
          <w:lang w:eastAsia="ko-KR"/>
        </w:rPr>
        <w:tab/>
        <w:t>Upon receiving the analytics context, the consumer NWDAF may:</w:t>
      </w:r>
    </w:p>
    <w:p w14:paraId="6DD522BF" w14:textId="77777777" w:rsidR="00C7291C" w:rsidRDefault="00C7291C" w:rsidP="00C7291C">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24A2F09A" w14:textId="77777777" w:rsidR="00C7291C" w:rsidRDefault="00C7291C" w:rsidP="00C7291C">
      <w:pPr>
        <w:pStyle w:val="B2"/>
        <w:rPr>
          <w:lang w:eastAsia="ko-KR"/>
        </w:rPr>
      </w:pPr>
      <w:r>
        <w:rPr>
          <w:lang w:eastAsia="ko-KR"/>
        </w:rPr>
        <w:t>-</w:t>
      </w:r>
      <w:r>
        <w:rPr>
          <w:lang w:eastAsia="ko-KR"/>
        </w:rPr>
        <w:tab/>
        <w:t>use the historical data and analytics metadata in the analytics context to generate analytics;</w:t>
      </w:r>
    </w:p>
    <w:p w14:paraId="19F4F720" w14:textId="77777777" w:rsidR="00C7291C" w:rsidRDefault="00C7291C" w:rsidP="00C7291C">
      <w:pPr>
        <w:pStyle w:val="B2"/>
        <w:rPr>
          <w:lang w:eastAsia="ko-KR"/>
        </w:rPr>
      </w:pPr>
      <w:r>
        <w:rPr>
          <w:lang w:eastAsia="ko-KR"/>
        </w:rPr>
        <w:t>-</w:t>
      </w:r>
      <w:r>
        <w:rPr>
          <w:lang w:eastAsia="ko-KR"/>
        </w:rPr>
        <w:tab/>
        <w:t>subscribe to data collected for analytics with the data sources indicated in the analytics context;</w:t>
      </w:r>
    </w:p>
    <w:p w14:paraId="65B93C6C" w14:textId="77777777" w:rsidR="00C7291C" w:rsidRDefault="00C7291C" w:rsidP="00C7291C">
      <w:pPr>
        <w:pStyle w:val="B2"/>
        <w:rPr>
          <w:lang w:eastAsia="ko-KR"/>
        </w:rPr>
      </w:pPr>
      <w:r>
        <w:rPr>
          <w:lang w:eastAsia="ko-KR"/>
        </w:rPr>
        <w:t>-</w:t>
      </w:r>
      <w:r>
        <w:rPr>
          <w:lang w:eastAsia="ko-KR"/>
        </w:rPr>
        <w:tab/>
        <w:t xml:space="preserve">retrieve the </w:t>
      </w:r>
      <w:del w:id="80" w:author="xiaobo" w:date="2022-03-29T16:55:00Z">
        <w:r w:rsidDel="00D24602">
          <w:rPr>
            <w:lang w:eastAsia="ko-KR"/>
          </w:rPr>
          <w:delText>ML</w:delText>
        </w:r>
      </w:del>
      <w:ins w:id="81" w:author="xiaobo" w:date="2022-03-29T16:55:00Z">
        <w:r>
          <w:rPr>
            <w:lang w:eastAsia="ko-KR"/>
          </w:rPr>
          <w:t>AI/ML</w:t>
        </w:r>
      </w:ins>
      <w:r>
        <w:rPr>
          <w:lang w:eastAsia="ko-KR"/>
        </w:rPr>
        <w:t xml:space="preserve"> model(s) indicated in the analytics context and use for analytics;</w:t>
      </w:r>
    </w:p>
    <w:p w14:paraId="0E4FE51D" w14:textId="77777777" w:rsidR="00C7291C" w:rsidRDefault="00C7291C" w:rsidP="00C7291C">
      <w:pPr>
        <w:pStyle w:val="B2"/>
        <w:rPr>
          <w:lang w:eastAsia="ko-KR"/>
        </w:rPr>
      </w:pPr>
      <w:r>
        <w:rPr>
          <w:lang w:eastAsia="ko-KR"/>
        </w:rPr>
        <w:t>-</w:t>
      </w:r>
      <w:r>
        <w:rPr>
          <w:lang w:eastAsia="ko-KR"/>
        </w:rPr>
        <w:tab/>
        <w:t xml:space="preserve">subscribe to trained </w:t>
      </w:r>
      <w:del w:id="82" w:author="xiaobo" w:date="2022-03-29T16:55:00Z">
        <w:r w:rsidDel="00D24602">
          <w:rPr>
            <w:lang w:eastAsia="ko-KR"/>
          </w:rPr>
          <w:delText>ML</w:delText>
        </w:r>
      </w:del>
      <w:ins w:id="83" w:author="xiaobo" w:date="2022-03-29T16:55:00Z">
        <w:r>
          <w:rPr>
            <w:lang w:eastAsia="ko-KR"/>
          </w:rPr>
          <w:t>AI/ML</w:t>
        </w:r>
      </w:ins>
      <w:r>
        <w:rPr>
          <w:lang w:eastAsia="ko-KR"/>
        </w:rPr>
        <w:t xml:space="preserve"> model(s) from the indicated NWDAF(s) containing MTLF and use for analytics; and/or</w:t>
      </w:r>
    </w:p>
    <w:p w14:paraId="2A152FE6" w14:textId="77777777" w:rsidR="00C7291C" w:rsidRDefault="00C7291C" w:rsidP="00C7291C">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09DB6466" w14:textId="77777777" w:rsidR="00C7291C" w:rsidRDefault="00C7291C" w:rsidP="00C7291C">
      <w:pPr>
        <w:pStyle w:val="3"/>
        <w:rPr>
          <w:lang w:eastAsia="ko-KR"/>
        </w:rPr>
      </w:pPr>
      <w:bookmarkStart w:id="84" w:name="_Toc98843459"/>
      <w:r>
        <w:rPr>
          <w:lang w:eastAsia="ko-KR"/>
        </w:rPr>
        <w:t>6.1B.4</w:t>
      </w:r>
      <w:r>
        <w:rPr>
          <w:lang w:eastAsia="ko-KR"/>
        </w:rPr>
        <w:tab/>
        <w:t>Contents of Analytics Context</w:t>
      </w:r>
      <w:bookmarkEnd w:id="84"/>
    </w:p>
    <w:p w14:paraId="40A7485D" w14:textId="77777777" w:rsidR="00C7291C" w:rsidRDefault="00C7291C" w:rsidP="00C7291C">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C8FF12C" w14:textId="77777777" w:rsidR="00C7291C" w:rsidRDefault="00C7291C" w:rsidP="00C7291C">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9241992" w14:textId="77777777" w:rsidR="00C7291C" w:rsidRDefault="00C7291C" w:rsidP="00C7291C">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8F5E828" w14:textId="77777777" w:rsidR="00C7291C" w:rsidRDefault="00C7291C" w:rsidP="00C7291C">
      <w:pPr>
        <w:pStyle w:val="B2"/>
        <w:rPr>
          <w:lang w:eastAsia="ko-KR"/>
        </w:rPr>
      </w:pPr>
      <w:r>
        <w:rPr>
          <w:lang w:eastAsia="ko-KR"/>
        </w:rPr>
        <w:t>-</w:t>
      </w:r>
      <w:r>
        <w:rPr>
          <w:lang w:eastAsia="ko-KR"/>
        </w:rPr>
        <w:tab/>
        <w:t>Subscription Correlation ID: identifies the analytics subscription for which the related analytics context is requested; or</w:t>
      </w:r>
    </w:p>
    <w:p w14:paraId="7CD81281" w14:textId="77777777" w:rsidR="00C7291C" w:rsidRDefault="00C7291C" w:rsidP="00C7291C">
      <w:pPr>
        <w:pStyle w:val="B2"/>
        <w:rPr>
          <w:lang w:eastAsia="ko-KR"/>
        </w:rPr>
      </w:pPr>
      <w:r>
        <w:rPr>
          <w:lang w:eastAsia="ko-KR"/>
        </w:rPr>
        <w:t>-</w:t>
      </w:r>
      <w:r>
        <w:rPr>
          <w:lang w:eastAsia="ko-KR"/>
        </w:rPr>
        <w:tab/>
        <w:t>A set of SUPI and associated Analytics ID for UE related Analytics; or</w:t>
      </w:r>
    </w:p>
    <w:p w14:paraId="084AE61D" w14:textId="77777777" w:rsidR="00C7291C" w:rsidRDefault="00C7291C" w:rsidP="00C7291C">
      <w:pPr>
        <w:pStyle w:val="B2"/>
        <w:rPr>
          <w:lang w:eastAsia="ko-KR"/>
        </w:rPr>
      </w:pPr>
      <w:r>
        <w:rPr>
          <w:lang w:eastAsia="ko-KR"/>
        </w:rPr>
        <w:t>-</w:t>
      </w:r>
      <w:r>
        <w:rPr>
          <w:lang w:eastAsia="ko-KR"/>
        </w:rPr>
        <w:tab/>
        <w:t>An Analytics ID for NF related Analytics.</w:t>
      </w:r>
    </w:p>
    <w:p w14:paraId="3C6A94C4" w14:textId="77777777" w:rsidR="00C7291C" w:rsidRDefault="00C7291C" w:rsidP="00C7291C">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5FD9FFD0" w14:textId="77777777" w:rsidR="00C7291C" w:rsidRDefault="00C7291C" w:rsidP="00C7291C">
      <w:pPr>
        <w:pStyle w:val="B2"/>
        <w:rPr>
          <w:lang w:eastAsia="ko-KR"/>
        </w:rPr>
      </w:pPr>
      <w:r>
        <w:rPr>
          <w:lang w:eastAsia="ko-KR"/>
        </w:rPr>
        <w:t>-</w:t>
      </w:r>
      <w:r>
        <w:rPr>
          <w:lang w:eastAsia="ko-KR"/>
        </w:rPr>
        <w:tab/>
        <w:t>Pending output Analytics;</w:t>
      </w:r>
    </w:p>
    <w:p w14:paraId="4937BBE2" w14:textId="77777777" w:rsidR="00C7291C" w:rsidRDefault="00C7291C" w:rsidP="00C7291C">
      <w:pPr>
        <w:pStyle w:val="B2"/>
        <w:rPr>
          <w:lang w:eastAsia="ko-KR"/>
        </w:rPr>
      </w:pPr>
      <w:r>
        <w:rPr>
          <w:lang w:eastAsia="ko-KR"/>
        </w:rPr>
        <w:t>-</w:t>
      </w:r>
      <w:r>
        <w:rPr>
          <w:lang w:eastAsia="ko-KR"/>
        </w:rPr>
        <w:tab/>
        <w:t>Historical output Analytics;</w:t>
      </w:r>
    </w:p>
    <w:p w14:paraId="7A2FA776" w14:textId="77777777" w:rsidR="00C7291C" w:rsidRDefault="00C7291C" w:rsidP="00C7291C">
      <w:pPr>
        <w:pStyle w:val="B2"/>
        <w:rPr>
          <w:lang w:eastAsia="ko-KR"/>
        </w:rPr>
      </w:pPr>
      <w:r>
        <w:rPr>
          <w:lang w:eastAsia="ko-KR"/>
        </w:rPr>
        <w:t>-</w:t>
      </w:r>
      <w:r>
        <w:rPr>
          <w:lang w:eastAsia="ko-KR"/>
        </w:rPr>
        <w:tab/>
        <w:t>Analytics subscription aggregation information;</w:t>
      </w:r>
    </w:p>
    <w:p w14:paraId="11385C52" w14:textId="77777777" w:rsidR="00C7291C" w:rsidRDefault="00C7291C" w:rsidP="00C7291C">
      <w:pPr>
        <w:pStyle w:val="B2"/>
        <w:rPr>
          <w:lang w:eastAsia="ko-KR"/>
        </w:rPr>
      </w:pPr>
      <w:r>
        <w:rPr>
          <w:lang w:eastAsia="ko-KR"/>
        </w:rPr>
        <w:t>-</w:t>
      </w:r>
      <w:r>
        <w:rPr>
          <w:lang w:eastAsia="ko-KR"/>
        </w:rPr>
        <w:tab/>
        <w:t>Data related to Analytics;</w:t>
      </w:r>
    </w:p>
    <w:p w14:paraId="3A3A7268" w14:textId="77777777" w:rsidR="00C7291C" w:rsidRDefault="00C7291C" w:rsidP="00C7291C">
      <w:pPr>
        <w:pStyle w:val="B2"/>
        <w:rPr>
          <w:lang w:eastAsia="ko-KR"/>
        </w:rPr>
      </w:pPr>
      <w:r>
        <w:rPr>
          <w:lang w:eastAsia="ko-KR"/>
        </w:rPr>
        <w:t>-</w:t>
      </w:r>
      <w:r>
        <w:rPr>
          <w:lang w:eastAsia="ko-KR"/>
        </w:rPr>
        <w:tab/>
        <w:t>Aggregation related information;</w:t>
      </w:r>
    </w:p>
    <w:p w14:paraId="6F43D798" w14:textId="77777777" w:rsidR="00C7291C" w:rsidRDefault="00C7291C" w:rsidP="00C7291C">
      <w:pPr>
        <w:pStyle w:val="B2"/>
        <w:rPr>
          <w:lang w:eastAsia="ko-KR"/>
        </w:rPr>
      </w:pPr>
      <w:r>
        <w:rPr>
          <w:lang w:eastAsia="ko-KR"/>
        </w:rPr>
        <w:t>-</w:t>
      </w:r>
      <w:r>
        <w:rPr>
          <w:lang w:eastAsia="ko-KR"/>
        </w:rPr>
        <w:tab/>
        <w:t>Model related information.</w:t>
      </w:r>
    </w:p>
    <w:p w14:paraId="18B2DDEE" w14:textId="77777777" w:rsidR="00C7291C" w:rsidRDefault="00C7291C" w:rsidP="00C7291C">
      <w:pPr>
        <w:pStyle w:val="NO"/>
        <w:rPr>
          <w:lang w:eastAsia="ko-KR"/>
        </w:rPr>
      </w:pPr>
      <w:r>
        <w:rPr>
          <w:lang w:eastAsia="ko-KR"/>
        </w:rPr>
        <w:lastRenderedPageBreak/>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20F8A2BE" w14:textId="77777777" w:rsidR="00C7291C" w:rsidRDefault="00C7291C" w:rsidP="00C7291C">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D881E19" w14:textId="77777777" w:rsidR="00C7291C" w:rsidRDefault="00C7291C" w:rsidP="00C7291C">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69F7A56F" w14:textId="77777777" w:rsidR="00C7291C" w:rsidRDefault="00C7291C" w:rsidP="00C7291C">
      <w:pPr>
        <w:pStyle w:val="B2"/>
        <w:rPr>
          <w:lang w:eastAsia="ko-KR"/>
        </w:rPr>
      </w:pPr>
      <w:r>
        <w:rPr>
          <w:lang w:eastAsia="ko-KR"/>
        </w:rPr>
        <w:t>-</w:t>
      </w:r>
      <w:r>
        <w:rPr>
          <w:lang w:eastAsia="ko-KR"/>
        </w:rPr>
        <w:tab/>
        <w:t>Analytics related:</w:t>
      </w:r>
    </w:p>
    <w:p w14:paraId="5C927302" w14:textId="77777777" w:rsidR="00C7291C" w:rsidRDefault="00C7291C" w:rsidP="00C7291C">
      <w:pPr>
        <w:pStyle w:val="B3"/>
        <w:rPr>
          <w:lang w:eastAsia="ko-KR"/>
        </w:rPr>
      </w:pPr>
      <w:r>
        <w:rPr>
          <w:lang w:eastAsia="ko-KR"/>
        </w:rPr>
        <w:t>-</w:t>
      </w:r>
      <w:r>
        <w:rPr>
          <w:lang w:eastAsia="ko-KR"/>
        </w:rPr>
        <w:tab/>
        <w:t>Pending output analytics (i.e. not yet notified to the consumer).</w:t>
      </w:r>
    </w:p>
    <w:p w14:paraId="7952EBD7" w14:textId="77777777" w:rsidR="00C7291C" w:rsidRDefault="00C7291C" w:rsidP="00C7291C">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D2E8852" w14:textId="77777777" w:rsidR="00C7291C" w:rsidRDefault="00C7291C" w:rsidP="00C7291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D309D4F" w14:textId="77777777" w:rsidR="00C7291C" w:rsidRDefault="00C7291C" w:rsidP="00C7291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D0FD2B7" w14:textId="77777777" w:rsidR="00C7291C" w:rsidRDefault="00C7291C" w:rsidP="00C7291C">
      <w:pPr>
        <w:pStyle w:val="B2"/>
        <w:rPr>
          <w:lang w:eastAsia="ko-KR"/>
        </w:rPr>
      </w:pPr>
      <w:r>
        <w:rPr>
          <w:lang w:eastAsia="ko-KR"/>
        </w:rPr>
        <w:t>-</w:t>
      </w:r>
      <w:r>
        <w:rPr>
          <w:lang w:eastAsia="ko-KR"/>
        </w:rPr>
        <w:tab/>
        <w:t>Data related to Analytics:</w:t>
      </w:r>
    </w:p>
    <w:p w14:paraId="7313896C" w14:textId="77777777" w:rsidR="00C7291C" w:rsidRDefault="00C7291C" w:rsidP="00C7291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4F8BF75C" w14:textId="77777777" w:rsidR="00C7291C" w:rsidRDefault="00C7291C" w:rsidP="00C7291C">
      <w:pPr>
        <w:pStyle w:val="B2"/>
        <w:rPr>
          <w:lang w:eastAsia="ko-KR"/>
        </w:rPr>
      </w:pPr>
      <w:r>
        <w:rPr>
          <w:lang w:eastAsia="ko-KR"/>
        </w:rPr>
        <w:t>-</w:t>
      </w:r>
      <w:r>
        <w:rPr>
          <w:lang w:eastAsia="ko-KR"/>
        </w:rPr>
        <w:tab/>
        <w:t>Aggregation related information: Related to analytic consumers that aggregate analytics from multiple NWDAF subscriptions:</w:t>
      </w:r>
    </w:p>
    <w:p w14:paraId="479D5977" w14:textId="77777777" w:rsidR="00C7291C" w:rsidRDefault="00C7291C" w:rsidP="00C7291C">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A7E0A49" w14:textId="77777777" w:rsidR="00C7291C" w:rsidRDefault="00C7291C" w:rsidP="00C7291C">
      <w:pPr>
        <w:pStyle w:val="B2"/>
        <w:rPr>
          <w:lang w:eastAsia="ko-KR"/>
        </w:rPr>
      </w:pPr>
      <w:r>
        <w:rPr>
          <w:lang w:eastAsia="ko-KR"/>
        </w:rPr>
        <w:t>-</w:t>
      </w:r>
      <w:r>
        <w:rPr>
          <w:lang w:eastAsia="ko-KR"/>
        </w:rPr>
        <w:tab/>
      </w:r>
      <w:del w:id="85" w:author="xiaobo" w:date="2022-03-29T16:55:00Z">
        <w:r w:rsidDel="00D24602">
          <w:rPr>
            <w:lang w:eastAsia="ko-KR"/>
          </w:rPr>
          <w:delText>ML</w:delText>
        </w:r>
      </w:del>
      <w:ins w:id="86" w:author="xiaobo" w:date="2022-03-29T16:55:00Z">
        <w:r>
          <w:rPr>
            <w:lang w:eastAsia="ko-KR"/>
          </w:rPr>
          <w:t>AI/ML</w:t>
        </w:r>
      </w:ins>
      <w:r>
        <w:rPr>
          <w:lang w:eastAsia="ko-KR"/>
        </w:rPr>
        <w:t xml:space="preserve"> Model related information:</w:t>
      </w:r>
    </w:p>
    <w:p w14:paraId="7912DA3D" w14:textId="30095E02" w:rsidR="00C7291C" w:rsidRPr="001E2951" w:rsidRDefault="00C7291C" w:rsidP="00C7291C">
      <w:pPr>
        <w:pStyle w:val="B3"/>
        <w:rPr>
          <w:lang w:eastAsia="ko-KR"/>
        </w:rPr>
      </w:pPr>
      <w:r>
        <w:rPr>
          <w:lang w:eastAsia="ko-KR"/>
        </w:rPr>
        <w:t>-</w:t>
      </w:r>
      <w:r>
        <w:rPr>
          <w:lang w:eastAsia="ko-KR"/>
        </w:rPr>
        <w:tab/>
        <w:t xml:space="preserve">ID(s) of NWDAF(s) containing MTLF: Instance/Set ID(s) of the NWDAF(s) containing MTLF from which the source NWDAF currently subscribes to the </w:t>
      </w:r>
      <w:del w:id="87" w:author="xiaobo" w:date="2022-03-29T16:55:00Z">
        <w:r w:rsidDel="00D24602">
          <w:rPr>
            <w:lang w:eastAsia="ko-KR"/>
          </w:rPr>
          <w:delText>ML</w:delText>
        </w:r>
      </w:del>
      <w:ins w:id="88" w:author="xiaobo" w:date="2022-03-29T16:55:00Z">
        <w:r>
          <w:rPr>
            <w:lang w:eastAsia="ko-KR"/>
          </w:rPr>
          <w:t>AI/ML</w:t>
        </w:r>
      </w:ins>
      <w:r>
        <w:rPr>
          <w:lang w:eastAsia="ko-KR"/>
        </w:rPr>
        <w:t xml:space="preserve"> Model Information used for the analytics.</w:t>
      </w:r>
    </w:p>
    <w:p w14:paraId="04DF3617" w14:textId="77777777" w:rsidR="00190F75" w:rsidRPr="0042466D" w:rsidRDefault="00190F75" w:rsidP="00190F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90754E" w14:textId="77777777" w:rsidR="003A3BC2" w:rsidRDefault="003A3BC2" w:rsidP="003A3BC2">
      <w:pPr>
        <w:pStyle w:val="5"/>
        <w:rPr>
          <w:lang w:eastAsia="zh-CN"/>
        </w:rPr>
      </w:pPr>
      <w:bookmarkStart w:id="89" w:name="_Toc98843482"/>
      <w:r>
        <w:rPr>
          <w:lang w:eastAsia="zh-CN"/>
        </w:rPr>
        <w:t>6.2.6.1.0</w:t>
      </w:r>
      <w:r>
        <w:rPr>
          <w:lang w:eastAsia="zh-CN"/>
        </w:rPr>
        <w:tab/>
        <w:t>General</w:t>
      </w:r>
      <w:bookmarkEnd w:id="89"/>
    </w:p>
    <w:p w14:paraId="75F0F717" w14:textId="77777777" w:rsidR="003A3BC2" w:rsidRDefault="003A3BC2" w:rsidP="003A3BC2">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84431AE" w14:textId="77777777" w:rsidR="003A3BC2" w:rsidRDefault="003A3BC2" w:rsidP="003A3BC2">
      <w:pPr>
        <w:rPr>
          <w:lang w:eastAsia="zh-CN"/>
        </w:rPr>
      </w:pPr>
      <w:r>
        <w:rPr>
          <w:lang w:eastAsia="zh-CN"/>
        </w:rPr>
        <w:t xml:space="preserve">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w:t>
      </w:r>
      <w:del w:id="90" w:author="xiaobo" w:date="2022-03-29T16:55:00Z">
        <w:r w:rsidDel="00D24602">
          <w:rPr>
            <w:lang w:eastAsia="zh-CN"/>
          </w:rPr>
          <w:delText>ML</w:delText>
        </w:r>
      </w:del>
      <w:ins w:id="91" w:author="xiaobo" w:date="2022-03-29T16:55:00Z">
        <w:r>
          <w:rPr>
            <w:lang w:eastAsia="zh-CN"/>
          </w:rPr>
          <w:t>AI/ML</w:t>
        </w:r>
      </w:ins>
      <w:r>
        <w:rPr>
          <w:lang w:eastAsia="zh-CN"/>
        </w:rPr>
        <w:t xml:space="preserve"> model training.</w:t>
      </w:r>
    </w:p>
    <w:p w14:paraId="2B32B1A9" w14:textId="77777777" w:rsidR="003A3BC2" w:rsidRDefault="003A3BC2" w:rsidP="003A3BC2">
      <w:pPr>
        <w:rPr>
          <w:lang w:eastAsia="zh-CN"/>
        </w:rPr>
      </w:pPr>
      <w:r>
        <w:rPr>
          <w:lang w:eastAsia="zh-CN"/>
        </w:rPr>
        <w: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t>
      </w:r>
    </w:p>
    <w:p w14:paraId="52D664E1" w14:textId="77777777" w:rsidR="003A3BC2" w:rsidRDefault="003A3BC2" w:rsidP="003A3BC2">
      <w:pPr>
        <w:rPr>
          <w:lang w:eastAsia="zh-CN"/>
        </w:rPr>
      </w:pPr>
      <w:r>
        <w:rPr>
          <w:lang w:eastAsia="zh-CN"/>
        </w:rPr>
        <w:lastRenderedPageBreak/>
        <w:t>NFs capable to expose bulked data have the following capabilities:</w:t>
      </w:r>
    </w:p>
    <w:p w14:paraId="05E8E655" w14:textId="77777777" w:rsidR="003A3BC2" w:rsidRDefault="003A3BC2" w:rsidP="003A3BC2">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52D8EF25" w14:textId="77777777" w:rsidR="003A3BC2" w:rsidRDefault="003A3BC2" w:rsidP="003A3BC2">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675B34FB" w14:textId="77777777" w:rsidR="003A3BC2" w:rsidRDefault="003A3BC2" w:rsidP="003A3BC2">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310C7985" w14:textId="77777777" w:rsidR="003A3BC2" w:rsidRDefault="003A3BC2" w:rsidP="003A3BC2">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469EB237" w14:textId="77777777" w:rsidR="003A3BC2" w:rsidRDefault="003A3BC2" w:rsidP="003A3BC2">
      <w:pPr>
        <w:pStyle w:val="NO"/>
        <w:rPr>
          <w:lang w:eastAsia="zh-CN"/>
        </w:rPr>
      </w:pPr>
      <w:r>
        <w:rPr>
          <w:lang w:eastAsia="zh-CN"/>
        </w:rPr>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5127CC15" w14:textId="77777777" w:rsidR="003A3BC2" w:rsidRDefault="003A3BC2" w:rsidP="003A3BC2">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54AD45D" w14:textId="0EF7DA54" w:rsidR="005F6E83" w:rsidRPr="003A3BC2" w:rsidRDefault="005F6E83" w:rsidP="0014266E">
      <w:pPr>
        <w:rPr>
          <w:lang w:eastAsia="ja-JP"/>
        </w:rPr>
      </w:pPr>
    </w:p>
    <w:p w14:paraId="7A50E47B" w14:textId="77777777" w:rsidR="00190F75" w:rsidRPr="0042466D" w:rsidRDefault="00190F75" w:rsidP="00190F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C2CEA1" w14:textId="77777777" w:rsidR="003A3BC2" w:rsidRDefault="003A3BC2" w:rsidP="003A3BC2">
      <w:pPr>
        <w:pStyle w:val="4"/>
        <w:rPr>
          <w:lang w:eastAsia="ko-KR"/>
        </w:rPr>
      </w:pPr>
      <w:bookmarkStart w:id="92" w:name="_Toc98843496"/>
      <w:r>
        <w:rPr>
          <w:lang w:eastAsia="ko-KR"/>
        </w:rPr>
        <w:t>6.2.8.1</w:t>
      </w:r>
      <w:r>
        <w:rPr>
          <w:lang w:eastAsia="ko-KR"/>
        </w:rPr>
        <w:tab/>
        <w:t>General</w:t>
      </w:r>
      <w:bookmarkEnd w:id="92"/>
    </w:p>
    <w:p w14:paraId="1F7DE53C" w14:textId="77777777" w:rsidR="003A3BC2" w:rsidRDefault="003A3BC2" w:rsidP="003A3BC2">
      <w:pPr>
        <w:rPr>
          <w:lang w:eastAsia="ko-KR"/>
        </w:rPr>
      </w:pPr>
      <w:r>
        <w:rPr>
          <w:lang w:eastAsia="ko-KR"/>
        </w:rPr>
        <w:t xml:space="preserve">The NWDAF may interact with an AF to collect data from UE Application(s) as an input for analytics generation and </w:t>
      </w:r>
      <w:del w:id="93" w:author="xiaobo" w:date="2022-03-29T16:55:00Z">
        <w:r w:rsidDel="00D24602">
          <w:rPr>
            <w:lang w:eastAsia="ko-KR"/>
          </w:rPr>
          <w:delText>ML</w:delText>
        </w:r>
      </w:del>
      <w:ins w:id="94" w:author="xiaobo" w:date="2022-03-29T16:55:00Z">
        <w:r>
          <w:rPr>
            <w:lang w:eastAsia="ko-KR"/>
          </w:rPr>
          <w:t>AI/ML</w:t>
        </w:r>
      </w:ins>
      <w:r>
        <w:rPr>
          <w:lang w:eastAsia="ko-KR"/>
        </w:rPr>
        <w:t xml:space="preserve">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3BCFF442" w14:textId="77777777" w:rsidR="003A3BC2" w:rsidRDefault="003A3BC2" w:rsidP="003A3BC2">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33DA4A10" w14:textId="77777777" w:rsidR="003A3BC2" w:rsidRDefault="003A3BC2" w:rsidP="003A3BC2">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58582998" w14:textId="77777777" w:rsidR="003A3BC2" w:rsidRDefault="003A3BC2" w:rsidP="003A3BC2">
      <w:pPr>
        <w:pStyle w:val="B1"/>
        <w:rPr>
          <w:lang w:eastAsia="ko-KR"/>
        </w:rPr>
      </w:pPr>
      <w:r>
        <w:rPr>
          <w:lang w:eastAsia="ko-KR"/>
        </w:rPr>
        <w:t>-</w:t>
      </w:r>
      <w:r>
        <w:rPr>
          <w:lang w:eastAsia="ko-KR"/>
        </w:rPr>
        <w:tab/>
        <w:t>The AF for the UE Application to connect to (e.g. based on an FQDN).</w:t>
      </w:r>
    </w:p>
    <w:p w14:paraId="494087A2" w14:textId="77777777" w:rsidR="003A3BC2" w:rsidRDefault="003A3BC2" w:rsidP="003A3BC2">
      <w:pPr>
        <w:pStyle w:val="B1"/>
        <w:rPr>
          <w:lang w:eastAsia="ko-KR"/>
        </w:rPr>
      </w:pPr>
      <w:r>
        <w:rPr>
          <w:lang w:eastAsia="ko-KR"/>
        </w:rPr>
        <w:t>-</w:t>
      </w:r>
      <w:r>
        <w:rPr>
          <w:lang w:eastAsia="ko-KR"/>
        </w:rPr>
        <w:tab/>
        <w:t>The information that the UE Application shares with the AF, subject to user consent.</w:t>
      </w:r>
    </w:p>
    <w:p w14:paraId="4BA01C68" w14:textId="77777777" w:rsidR="003A3BC2" w:rsidRDefault="003A3BC2" w:rsidP="003A3BC2">
      <w:pPr>
        <w:pStyle w:val="B1"/>
        <w:rPr>
          <w:lang w:eastAsia="ko-KR"/>
        </w:rPr>
      </w:pPr>
      <w:r>
        <w:rPr>
          <w:lang w:eastAsia="ko-KR"/>
        </w:rPr>
        <w:t>-</w:t>
      </w:r>
      <w:r>
        <w:rPr>
          <w:lang w:eastAsia="ko-KR"/>
        </w:rPr>
        <w:tab/>
        <w:t>Possible Data Anonymization, Aggregation or Normalization algorithms (if used).</w:t>
      </w:r>
    </w:p>
    <w:p w14:paraId="586E915B" w14:textId="77777777" w:rsidR="003A3BC2" w:rsidRDefault="003A3BC2" w:rsidP="003A3BC2">
      <w:pPr>
        <w:pStyle w:val="B1"/>
        <w:rPr>
          <w:lang w:eastAsia="ko-KR"/>
        </w:rPr>
      </w:pPr>
      <w:r>
        <w:rPr>
          <w:lang w:eastAsia="ko-KR"/>
        </w:rPr>
        <w:t>-</w:t>
      </w:r>
      <w:r>
        <w:rPr>
          <w:lang w:eastAsia="ko-KR"/>
        </w:rPr>
        <w:tab/>
        <w:t>The authentication information that enable the AF to verify the authenticity of the UE's Application that provides data.</w:t>
      </w:r>
    </w:p>
    <w:p w14:paraId="24CB2627" w14:textId="77777777" w:rsidR="003A3BC2" w:rsidRDefault="003A3BC2" w:rsidP="003A3BC2">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208374B2" w14:textId="77777777" w:rsidR="003A3BC2" w:rsidRDefault="003A3BC2" w:rsidP="003A3BC2">
      <w:pPr>
        <w:rPr>
          <w:lang w:eastAsia="ko-KR"/>
        </w:rPr>
      </w:pPr>
      <w:r>
        <w:rPr>
          <w:lang w:eastAsia="ko-KR"/>
        </w:rPr>
        <w:t>The AF (which supports the data collection) is configured based on the SLA above.</w:t>
      </w:r>
    </w:p>
    <w:p w14:paraId="6E2091ED" w14:textId="77777777" w:rsidR="003A3BC2" w:rsidRDefault="003A3BC2" w:rsidP="003A3BC2">
      <w:pPr>
        <w:pStyle w:val="NO"/>
        <w:rPr>
          <w:lang w:eastAsia="ko-KR"/>
        </w:rPr>
      </w:pPr>
      <w:r>
        <w:rPr>
          <w:lang w:eastAsia="ko-KR"/>
        </w:rPr>
        <w:t>NOTE 2:</w:t>
      </w:r>
      <w:r>
        <w:rPr>
          <w:lang w:eastAsia="ko-KR"/>
        </w:rPr>
        <w:tab/>
        <w:t>Data Anonymization, Aggregation or Normalization algorithms within the SLA are defined per individual UE.</w:t>
      </w:r>
    </w:p>
    <w:p w14:paraId="728B12F4" w14:textId="77777777" w:rsidR="003A3BC2" w:rsidRDefault="003A3BC2" w:rsidP="003A3BC2">
      <w:pPr>
        <w:rPr>
          <w:lang w:eastAsia="ko-KR"/>
        </w:rPr>
      </w:pPr>
      <w:r>
        <w:rPr>
          <w:lang w:eastAsia="ko-KR"/>
        </w:rPr>
        <w:lastRenderedPageBreak/>
        <w:t>A UE Application (which supports to providing data to an AF) is configured by the ASP with the Application ID to use in the communication with the AF and then the UE Application is configured per Application ID with the following information:</w:t>
      </w:r>
    </w:p>
    <w:p w14:paraId="5C62FD2C" w14:textId="77777777" w:rsidR="003A3BC2" w:rsidRDefault="003A3BC2" w:rsidP="003A3BC2">
      <w:pPr>
        <w:pStyle w:val="B1"/>
        <w:rPr>
          <w:lang w:eastAsia="ko-KR"/>
        </w:rPr>
      </w:pPr>
      <w:r>
        <w:rPr>
          <w:lang w:eastAsia="ko-KR"/>
        </w:rPr>
        <w:t>-</w:t>
      </w:r>
      <w:r>
        <w:rPr>
          <w:lang w:eastAsia="ko-KR"/>
        </w:rPr>
        <w:tab/>
        <w:t>The address of the AF to contact.</w:t>
      </w:r>
    </w:p>
    <w:p w14:paraId="5C97556D" w14:textId="77777777" w:rsidR="003A3BC2" w:rsidRDefault="003A3BC2" w:rsidP="003A3BC2">
      <w:pPr>
        <w:pStyle w:val="B1"/>
        <w:rPr>
          <w:lang w:eastAsia="ko-KR"/>
        </w:rPr>
      </w:pPr>
      <w:r>
        <w:rPr>
          <w:lang w:eastAsia="ko-KR"/>
        </w:rPr>
        <w:t>-</w:t>
      </w:r>
      <w:r>
        <w:rPr>
          <w:lang w:eastAsia="ko-KR"/>
        </w:rPr>
        <w:tab/>
        <w:t>The parameters that the UE Application is authorized to provide to the AF.</w:t>
      </w:r>
    </w:p>
    <w:p w14:paraId="34B52BA3" w14:textId="77777777" w:rsidR="003A3BC2" w:rsidRDefault="003A3BC2" w:rsidP="003A3BC2">
      <w:pPr>
        <w:pStyle w:val="B1"/>
        <w:rPr>
          <w:lang w:eastAsia="ko-KR"/>
        </w:rPr>
      </w:pPr>
      <w:r>
        <w:rPr>
          <w:lang w:eastAsia="ko-KR"/>
        </w:rPr>
        <w:t>-</w:t>
      </w:r>
      <w:r>
        <w:rPr>
          <w:lang w:eastAsia="ko-KR"/>
        </w:rPr>
        <w:tab/>
        <w:t>The authentication information to enable the UE Application to verify the authenticity of the AF that requests data.</w:t>
      </w:r>
    </w:p>
    <w:p w14:paraId="2557DB6A" w14:textId="77777777" w:rsidR="003A3BC2" w:rsidRDefault="003A3BC2" w:rsidP="003A3BC2">
      <w:pPr>
        <w:pStyle w:val="NO"/>
        <w:rPr>
          <w:lang w:eastAsia="ko-KR"/>
        </w:rPr>
      </w:pPr>
      <w:r>
        <w:rPr>
          <w:lang w:eastAsia="ko-KR"/>
        </w:rPr>
        <w:t>NOTE 3:</w:t>
      </w:r>
      <w:r>
        <w:rPr>
          <w:lang w:eastAsia="ko-KR"/>
        </w:rPr>
        <w:tab/>
        <w:t>The authentication and authorization info that is used by the UE Application and the AF for collection and how user consent is obtained is out of SA2's scope.</w:t>
      </w:r>
    </w:p>
    <w:p w14:paraId="36894B1F" w14:textId="77777777" w:rsidR="003A3BC2" w:rsidRDefault="003A3BC2" w:rsidP="003A3BC2">
      <w:pPr>
        <w:pStyle w:val="NO"/>
        <w:rPr>
          <w:lang w:eastAsia="ko-KR"/>
        </w:rPr>
      </w:pPr>
      <w:r>
        <w:rPr>
          <w:lang w:eastAsia="ko-KR"/>
        </w:rPr>
        <w:t>NOTE 4:</w:t>
      </w:r>
      <w:r>
        <w:rPr>
          <w:lang w:eastAsia="ko-KR"/>
        </w:rPr>
        <w:tab/>
        <w:t>The configuration procedure for the above information from the ASP to the UE's Application is out of SA WG2 scope.</w:t>
      </w:r>
    </w:p>
    <w:p w14:paraId="4C13C764" w14:textId="77777777" w:rsidR="003A3BC2" w:rsidRDefault="003A3BC2" w:rsidP="003A3BC2">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2DD52D15" w14:textId="77777777" w:rsidR="003A3BC2" w:rsidRDefault="003A3BC2" w:rsidP="003A3BC2">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662F4BBA" w14:textId="77777777" w:rsidR="003A3BC2" w:rsidRDefault="003A3BC2" w:rsidP="003A3BC2">
      <w:pPr>
        <w:pStyle w:val="B1"/>
        <w:rPr>
          <w:lang w:eastAsia="ko-KR"/>
        </w:rPr>
      </w:pPr>
      <w:r>
        <w:rPr>
          <w:lang w:eastAsia="ko-KR"/>
        </w:rPr>
        <w:t>-</w:t>
      </w:r>
      <w:r>
        <w:rPr>
          <w:lang w:eastAsia="ko-KR"/>
        </w:rPr>
        <w:tab/>
        <w:t>an external UE ID (i.e. GPSI) or an external Group ID, in case the AF is located in the untrusted domain;</w:t>
      </w:r>
    </w:p>
    <w:p w14:paraId="3F791B40" w14:textId="77777777" w:rsidR="003A3BC2" w:rsidRDefault="003A3BC2" w:rsidP="003A3BC2">
      <w:pPr>
        <w:pStyle w:val="B1"/>
        <w:rPr>
          <w:lang w:eastAsia="ko-KR"/>
        </w:rPr>
      </w:pPr>
      <w:r>
        <w:rPr>
          <w:lang w:eastAsia="ko-KR"/>
        </w:rPr>
        <w:t>-</w:t>
      </w:r>
      <w:r>
        <w:rPr>
          <w:lang w:eastAsia="ko-KR"/>
        </w:rPr>
        <w:tab/>
        <w:t>a SUPI or an internal Group ID, in case the AF is located within the trusted domain.</w:t>
      </w:r>
    </w:p>
    <w:p w14:paraId="241749AF" w14:textId="77777777" w:rsidR="003A3BC2" w:rsidRDefault="003A3BC2" w:rsidP="003A3BC2">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557F6F07" w14:textId="0C5A303B" w:rsidR="00190F75" w:rsidRPr="003A3BC2" w:rsidRDefault="00190F75" w:rsidP="0014266E">
      <w:pPr>
        <w:rPr>
          <w:lang w:eastAsia="ja-JP"/>
        </w:rPr>
      </w:pPr>
    </w:p>
    <w:p w14:paraId="30FB244A" w14:textId="77777777" w:rsidR="00190F75" w:rsidRPr="0042466D" w:rsidRDefault="00190F75" w:rsidP="00190F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BB2CC7" w14:textId="77777777" w:rsidR="003A3BC2" w:rsidRDefault="003A3BC2" w:rsidP="003A3BC2">
      <w:pPr>
        <w:pStyle w:val="3"/>
        <w:rPr>
          <w:lang w:eastAsia="ko-KR"/>
        </w:rPr>
      </w:pPr>
      <w:bookmarkStart w:id="95" w:name="_Toc98843503"/>
      <w:r>
        <w:rPr>
          <w:lang w:eastAsia="ko-KR"/>
        </w:rPr>
        <w:t>6.2.9</w:t>
      </w:r>
      <w:r>
        <w:rPr>
          <w:lang w:eastAsia="ko-KR"/>
        </w:rPr>
        <w:tab/>
        <w:t>User consent for analytics</w:t>
      </w:r>
      <w:bookmarkEnd w:id="95"/>
    </w:p>
    <w:p w14:paraId="30B17E66" w14:textId="77777777" w:rsidR="003A3BC2" w:rsidRDefault="003A3BC2" w:rsidP="003A3BC2">
      <w:pPr>
        <w:rPr>
          <w:lang w:eastAsia="ko-KR"/>
        </w:rPr>
      </w:pPr>
      <w:r>
        <w:rPr>
          <w:lang w:eastAsia="ko-KR"/>
        </w:rPr>
        <w:t xml:space="preserve">Depending on local policy or regulations, to protect the privacy of user data, the data collection, </w:t>
      </w:r>
      <w:del w:id="96" w:author="xiaobo" w:date="2022-03-29T16:55:00Z">
        <w:r w:rsidDel="00D24602">
          <w:rPr>
            <w:lang w:eastAsia="ko-KR"/>
          </w:rPr>
          <w:delText>ML</w:delText>
        </w:r>
      </w:del>
      <w:ins w:id="97" w:author="xiaobo" w:date="2022-03-29T16:55:00Z">
        <w:r>
          <w:rPr>
            <w:lang w:eastAsia="ko-KR"/>
          </w:rPr>
          <w:t>AI/ML</w:t>
        </w:r>
      </w:ins>
      <w:r>
        <w:rPr>
          <w:lang w:eastAsia="ko-KR"/>
        </w:rPr>
        <w:t xml:space="preserve">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w:t>
      </w:r>
      <w:del w:id="98" w:author="xiaobo" w:date="2022-03-29T16:55:00Z">
        <w:r w:rsidDel="00D24602">
          <w:rPr>
            <w:lang w:eastAsia="ko-KR"/>
          </w:rPr>
          <w:delText>ML</w:delText>
        </w:r>
      </w:del>
      <w:ins w:id="99" w:author="xiaobo" w:date="2022-03-29T16:55:00Z">
        <w:r>
          <w:rPr>
            <w:lang w:eastAsia="ko-KR"/>
          </w:rPr>
          <w:t>AI/ML</w:t>
        </w:r>
      </w:ins>
      <w:r>
        <w:rPr>
          <w:lang w:eastAsia="ko-KR"/>
        </w:rPr>
        <w:t xml:space="preserve"> model training. The user consent is subscription information stored in the UDM, which includes:</w:t>
      </w:r>
    </w:p>
    <w:p w14:paraId="244ADA0F" w14:textId="77777777" w:rsidR="003A3BC2" w:rsidRDefault="003A3BC2" w:rsidP="003A3BC2">
      <w:pPr>
        <w:pStyle w:val="B1"/>
        <w:rPr>
          <w:lang w:eastAsia="ko-KR"/>
        </w:rPr>
      </w:pPr>
      <w:r>
        <w:rPr>
          <w:lang w:eastAsia="ko-KR"/>
        </w:rPr>
        <w:t>a)</w:t>
      </w:r>
      <w:r>
        <w:rPr>
          <w:lang w:eastAsia="ko-KR"/>
        </w:rPr>
        <w:tab/>
        <w:t>whether the user authorizes the collection and usage of its data for a particular purpose;</w:t>
      </w:r>
    </w:p>
    <w:p w14:paraId="669C4478" w14:textId="77777777" w:rsidR="003A3BC2" w:rsidRDefault="003A3BC2" w:rsidP="003A3BC2">
      <w:pPr>
        <w:pStyle w:val="B1"/>
        <w:rPr>
          <w:lang w:eastAsia="ko-KR"/>
        </w:rPr>
      </w:pPr>
      <w:r>
        <w:rPr>
          <w:lang w:eastAsia="ko-KR"/>
        </w:rPr>
        <w:t>b)</w:t>
      </w:r>
      <w:r>
        <w:rPr>
          <w:lang w:eastAsia="ko-KR"/>
        </w:rPr>
        <w:tab/>
        <w:t>the purpose for data collection, e.g., analytics or model training.</w:t>
      </w:r>
    </w:p>
    <w:p w14:paraId="13FB9354" w14:textId="77777777" w:rsidR="003A3BC2" w:rsidRDefault="003A3BC2" w:rsidP="003A3BC2">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w:t>
      </w:r>
    </w:p>
    <w:p w14:paraId="354FA7ED" w14:textId="77777777" w:rsidR="003A3BC2" w:rsidRDefault="003A3BC2" w:rsidP="003A3BC2">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BEA0198" w14:textId="77777777" w:rsidR="003A3BC2" w:rsidRDefault="003A3BC2" w:rsidP="003A3BC2">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w:t>
      </w:r>
      <w:del w:id="100" w:author="xiaobo" w:date="2022-03-29T16:55:00Z">
        <w:r w:rsidDel="00D24602">
          <w:rPr>
            <w:lang w:eastAsia="ko-KR"/>
          </w:rPr>
          <w:delText>ML</w:delText>
        </w:r>
      </w:del>
      <w:ins w:id="101" w:author="xiaobo" w:date="2022-03-29T16:55:00Z">
        <w:r>
          <w:rPr>
            <w:lang w:eastAsia="ko-KR"/>
          </w:rPr>
          <w:t>AI/ML</w:t>
        </w:r>
      </w:ins>
      <w:r>
        <w:rPr>
          <w:lang w:eastAsia="ko-KR"/>
        </w:rPr>
        <w:t xml:space="preserve"> model on the other users for which user consent is granted if the request is for a group of UE or "any UE.</w:t>
      </w:r>
    </w:p>
    <w:p w14:paraId="6B4BFD88" w14:textId="77777777" w:rsidR="003A3BC2" w:rsidRDefault="003A3BC2" w:rsidP="003A3BC2">
      <w:pPr>
        <w:rPr>
          <w:lang w:eastAsia="ko-KR"/>
        </w:rPr>
      </w:pPr>
      <w:r>
        <w:rPr>
          <w:lang w:eastAsia="ko-KR"/>
        </w:rPr>
        <w:t>When data is collected from the UE Application, the ASP is responsible to obtain user consent to share data with the MNO.</w:t>
      </w:r>
    </w:p>
    <w:p w14:paraId="5D4A3806" w14:textId="77777777" w:rsidR="003A3BC2" w:rsidRDefault="003A3BC2" w:rsidP="003A3BC2">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w:t>
      </w:r>
      <w:r>
        <w:rPr>
          <w:lang w:eastAsia="ko-KR"/>
        </w:rPr>
        <w:lastRenderedPageBreak/>
        <w:t xml:space="preserve">NWDAF stops generation of new analytics and stops providing affected analytics to consumers. For </w:t>
      </w:r>
      <w:del w:id="102" w:author="xiaobo" w:date="2022-03-29T16:55:00Z">
        <w:r w:rsidDel="00D24602">
          <w:rPr>
            <w:lang w:eastAsia="ko-KR"/>
          </w:rPr>
          <w:delText>ML</w:delText>
        </w:r>
      </w:del>
      <w:ins w:id="103" w:author="xiaobo" w:date="2022-03-29T16:55:00Z">
        <w:r>
          <w:rPr>
            <w:lang w:eastAsia="ko-KR"/>
          </w:rPr>
          <w:t>AI/ML</w:t>
        </w:r>
      </w:ins>
      <w:r>
        <w:rPr>
          <w:lang w:eastAsia="ko-KR"/>
        </w:rPr>
        <w:t xml:space="preserve"> model subscriptions with Target of </w:t>
      </w:r>
      <w:del w:id="104" w:author="xiaobo" w:date="2022-03-29T16:55:00Z">
        <w:r w:rsidDel="00D24602">
          <w:rPr>
            <w:lang w:eastAsia="ko-KR"/>
          </w:rPr>
          <w:delText>ML</w:delText>
        </w:r>
      </w:del>
      <w:ins w:id="105" w:author="xiaobo" w:date="2022-03-29T16:55:00Z">
        <w:r>
          <w:rPr>
            <w:lang w:eastAsia="ko-KR"/>
          </w:rPr>
          <w:t>AI/ML</w:t>
        </w:r>
      </w:ins>
      <w:r>
        <w:rPr>
          <w:lang w:eastAsia="ko-KR"/>
        </w:rPr>
        <w:t xml:space="preserve"> Model Reporting set to that UE, the NWDAF containing MTLF stops (re-)training of </w:t>
      </w:r>
      <w:del w:id="106" w:author="xiaobo" w:date="2022-03-29T16:55:00Z">
        <w:r w:rsidDel="00D24602">
          <w:rPr>
            <w:lang w:eastAsia="ko-KR"/>
          </w:rPr>
          <w:delText>ML</w:delText>
        </w:r>
      </w:del>
      <w:ins w:id="107" w:author="xiaobo" w:date="2022-03-29T16:55:00Z">
        <w:r>
          <w:rPr>
            <w:lang w:eastAsia="ko-KR"/>
          </w:rPr>
          <w:t>AI/ML</w:t>
        </w:r>
      </w:ins>
      <w:r>
        <w:rPr>
          <w:lang w:eastAsia="ko-KR"/>
        </w:rPr>
        <w:t xml:space="preserve"> model(s) using data from the UE and stops providing the </w:t>
      </w:r>
      <w:del w:id="108" w:author="xiaobo" w:date="2022-03-29T16:55:00Z">
        <w:r w:rsidDel="00D24602">
          <w:rPr>
            <w:lang w:eastAsia="ko-KR"/>
          </w:rPr>
          <w:delText>ML</w:delText>
        </w:r>
      </w:del>
      <w:ins w:id="109" w:author="xiaobo" w:date="2022-03-29T16:55:00Z">
        <w:r>
          <w:rPr>
            <w:lang w:eastAsia="ko-KR"/>
          </w:rPr>
          <w:t>AI/ML</w:t>
        </w:r>
      </w:ins>
      <w:r>
        <w:rPr>
          <w:lang w:eastAsia="ko-KR"/>
        </w:rPr>
        <w:t xml:space="preserve"> model(s) to consumers (NWDAF containing </w:t>
      </w:r>
      <w:proofErr w:type="spellStart"/>
      <w:r>
        <w:rPr>
          <w:lang w:eastAsia="ko-KR"/>
        </w:rPr>
        <w:t>AnLF</w:t>
      </w:r>
      <w:proofErr w:type="spellEnd"/>
      <w:r>
        <w:rPr>
          <w:lang w:eastAsia="ko-KR"/>
        </w:rPr>
        <w:t xml:space="preserve">) for analytics. If the Target of Analytics Reporting or Target of </w:t>
      </w:r>
      <w:del w:id="110" w:author="xiaobo" w:date="2022-03-29T16:55:00Z">
        <w:r w:rsidDel="00D24602">
          <w:rPr>
            <w:lang w:eastAsia="ko-KR"/>
          </w:rPr>
          <w:delText>ML</w:delText>
        </w:r>
      </w:del>
      <w:ins w:id="111" w:author="xiaobo" w:date="2022-03-29T16:55:00Z">
        <w:r>
          <w:rPr>
            <w:lang w:eastAsia="ko-KR"/>
          </w:rPr>
          <w:t>AI/ML</w:t>
        </w:r>
      </w:ins>
      <w:r>
        <w:rPr>
          <w:lang w:eastAsia="ko-KR"/>
        </w:rPr>
        <w:t xml:space="preserve">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0354347F" w14:textId="77777777" w:rsidR="003A3BC2" w:rsidRDefault="003A3BC2" w:rsidP="003A3BC2">
      <w:pPr>
        <w:pStyle w:val="NO"/>
        <w:rPr>
          <w:lang w:eastAsia="ko-KR"/>
        </w:rPr>
      </w:pPr>
      <w:r>
        <w:rPr>
          <w:lang w:eastAsia="ko-KR"/>
        </w:rPr>
        <w:t>NOTE:</w:t>
      </w:r>
      <w:r>
        <w:rPr>
          <w:lang w:eastAsia="ko-KR"/>
        </w:rPr>
        <w:tab/>
        <w:t xml:space="preserve">The NWDAF can provide analytics or </w:t>
      </w:r>
      <w:del w:id="112" w:author="xiaobo" w:date="2022-03-29T16:55:00Z">
        <w:r w:rsidDel="00D24602">
          <w:rPr>
            <w:lang w:eastAsia="ko-KR"/>
          </w:rPr>
          <w:delText>ML</w:delText>
        </w:r>
      </w:del>
      <w:ins w:id="113" w:author="xiaobo" w:date="2022-03-29T16:55:00Z">
        <w:r>
          <w:rPr>
            <w:lang w:eastAsia="ko-KR"/>
          </w:rPr>
          <w:t>AI/ML</w:t>
        </w:r>
      </w:ins>
      <w:r>
        <w:rPr>
          <w:lang w:eastAsia="ko-KR"/>
        </w:rPr>
        <w:t xml:space="preserve"> model to consumers that request analytics or </w:t>
      </w:r>
      <w:del w:id="114" w:author="xiaobo" w:date="2022-03-29T16:55:00Z">
        <w:r w:rsidDel="00D24602">
          <w:rPr>
            <w:lang w:eastAsia="ko-KR"/>
          </w:rPr>
          <w:delText>ML</w:delText>
        </w:r>
      </w:del>
      <w:ins w:id="115" w:author="xiaobo" w:date="2022-03-29T16:55:00Z">
        <w:r>
          <w:rPr>
            <w:lang w:eastAsia="ko-KR"/>
          </w:rPr>
          <w:t>AI/ML</w:t>
        </w:r>
      </w:ins>
      <w:r>
        <w:rPr>
          <w:lang w:eastAsia="ko-KR"/>
        </w:rPr>
        <w:t xml:space="preserve"> model for an Internal or External Group Id, or for "any UE", skipping those users for which consent is not granted or is revoked.</w:t>
      </w:r>
    </w:p>
    <w:p w14:paraId="506E9858" w14:textId="77777777" w:rsidR="003A3BC2" w:rsidRDefault="003A3BC2" w:rsidP="003A3BC2">
      <w:pPr>
        <w:rPr>
          <w:lang w:eastAsia="ko-KR"/>
        </w:rPr>
      </w:pPr>
      <w:r>
        <w:rPr>
          <w:lang w:eastAsia="ko-KR"/>
        </w:rPr>
        <w:t xml:space="preserve">The Analytics ID that needs to check user consent before collecting input data are those that collect input data per user, i.e. per SUPI, GPSI, Internal or External Group Id, or those with the Target of Analytics Reporting or Target of </w:t>
      </w:r>
      <w:del w:id="116" w:author="xiaobo" w:date="2022-03-29T16:55:00Z">
        <w:r w:rsidDel="00D24602">
          <w:rPr>
            <w:lang w:eastAsia="ko-KR"/>
          </w:rPr>
          <w:delText>ML</w:delText>
        </w:r>
      </w:del>
      <w:ins w:id="117" w:author="xiaobo" w:date="2022-03-29T16:55:00Z">
        <w:r>
          <w:rPr>
            <w:lang w:eastAsia="ko-KR"/>
          </w:rPr>
          <w:t>AI/ML</w:t>
        </w:r>
      </w:ins>
      <w:r>
        <w:rPr>
          <w:lang w:eastAsia="ko-KR"/>
        </w:rPr>
        <w:t xml:space="preserve"> model Reporting set to a SUPI, GPSI or External or Internal Group Id, and are described in clause 6.</w:t>
      </w:r>
    </w:p>
    <w:p w14:paraId="07A10B7C" w14:textId="77777777" w:rsidR="003A3BC2" w:rsidRDefault="003A3BC2" w:rsidP="003A3BC2">
      <w:pPr>
        <w:pStyle w:val="2"/>
        <w:rPr>
          <w:lang w:eastAsia="ko-KR"/>
        </w:rPr>
      </w:pPr>
      <w:bookmarkStart w:id="118" w:name="_Toc98843504"/>
      <w:r>
        <w:rPr>
          <w:lang w:eastAsia="ko-KR"/>
        </w:rPr>
        <w:t>6.2A</w:t>
      </w:r>
      <w:r>
        <w:rPr>
          <w:lang w:eastAsia="ko-KR"/>
        </w:rPr>
        <w:tab/>
        <w:t xml:space="preserve">Procedure for </w:t>
      </w:r>
      <w:del w:id="119" w:author="xiaobo" w:date="2022-03-29T16:55:00Z">
        <w:r w:rsidDel="00D24602">
          <w:rPr>
            <w:lang w:eastAsia="ko-KR"/>
          </w:rPr>
          <w:delText>ML</w:delText>
        </w:r>
      </w:del>
      <w:ins w:id="120" w:author="xiaobo" w:date="2022-03-29T16:55:00Z">
        <w:r>
          <w:rPr>
            <w:lang w:eastAsia="ko-KR"/>
          </w:rPr>
          <w:t>AI/ML</w:t>
        </w:r>
      </w:ins>
      <w:r>
        <w:rPr>
          <w:lang w:eastAsia="ko-KR"/>
        </w:rPr>
        <w:t xml:space="preserve"> Model Provisioning</w:t>
      </w:r>
      <w:bookmarkEnd w:id="118"/>
    </w:p>
    <w:p w14:paraId="48425310" w14:textId="77777777" w:rsidR="003A3BC2" w:rsidRDefault="003A3BC2" w:rsidP="003A3BC2">
      <w:pPr>
        <w:pStyle w:val="3"/>
        <w:rPr>
          <w:lang w:eastAsia="ko-KR"/>
        </w:rPr>
      </w:pPr>
      <w:bookmarkStart w:id="121" w:name="_Toc98843505"/>
      <w:r>
        <w:rPr>
          <w:lang w:eastAsia="ko-KR"/>
        </w:rPr>
        <w:t>6.2A.0</w:t>
      </w:r>
      <w:r>
        <w:rPr>
          <w:lang w:eastAsia="ko-KR"/>
        </w:rPr>
        <w:tab/>
        <w:t>General</w:t>
      </w:r>
      <w:bookmarkEnd w:id="121"/>
    </w:p>
    <w:p w14:paraId="33795D70" w14:textId="77777777" w:rsidR="003A3BC2" w:rsidRDefault="003A3BC2" w:rsidP="003A3BC2">
      <w:pPr>
        <w:rPr>
          <w:lang w:eastAsia="ko-KR"/>
        </w:rPr>
      </w:pPr>
      <w:r>
        <w:rPr>
          <w:lang w:eastAsia="ko-KR"/>
        </w:rPr>
        <w:t xml:space="preserve">This clause presents the procedure for the </w:t>
      </w:r>
      <w:del w:id="122" w:author="xiaobo" w:date="2022-03-29T16:55:00Z">
        <w:r w:rsidDel="00D24602">
          <w:rPr>
            <w:lang w:eastAsia="ko-KR"/>
          </w:rPr>
          <w:delText>ML</w:delText>
        </w:r>
      </w:del>
      <w:ins w:id="123" w:author="xiaobo" w:date="2022-03-29T16:55:00Z">
        <w:r>
          <w:rPr>
            <w:lang w:eastAsia="ko-KR"/>
          </w:rPr>
          <w:t>AI/ML</w:t>
        </w:r>
      </w:ins>
      <w:r>
        <w:rPr>
          <w:lang w:eastAsia="ko-KR"/>
        </w:rPr>
        <w:t xml:space="preserve"> Model provisioning.</w:t>
      </w:r>
    </w:p>
    <w:p w14:paraId="5202563F" w14:textId="77777777" w:rsidR="003A3BC2" w:rsidRDefault="003A3BC2" w:rsidP="003A3BC2">
      <w:pPr>
        <w:rPr>
          <w:lang w:eastAsia="ko-KR"/>
        </w:rPr>
      </w:pPr>
      <w:r>
        <w:rPr>
          <w:lang w:eastAsia="ko-KR"/>
        </w:rPr>
        <w:t xml:space="preserve">In this Release of the specification an NWDAF containing </w:t>
      </w:r>
      <w:proofErr w:type="spellStart"/>
      <w:r>
        <w:rPr>
          <w:lang w:eastAsia="ko-KR"/>
        </w:rPr>
        <w:t>AnLF</w:t>
      </w:r>
      <w:proofErr w:type="spellEnd"/>
      <w:r>
        <w:rPr>
          <w:lang w:eastAsia="ko-KR"/>
        </w:rPr>
        <w:t xml:space="preserve"> is locally configured with (a set of) IDs of NWDAFs containing MTLF and the Analytics ID(s) supported by each NWDAF containing MTLF to retrieve trained </w:t>
      </w:r>
      <w:del w:id="124" w:author="xiaobo" w:date="2022-03-29T16:55:00Z">
        <w:r w:rsidDel="00D24602">
          <w:rPr>
            <w:lang w:eastAsia="ko-KR"/>
          </w:rPr>
          <w:delText>ML</w:delText>
        </w:r>
      </w:del>
      <w:ins w:id="125" w:author="xiaobo" w:date="2022-03-29T16:55:00Z">
        <w:r>
          <w:rPr>
            <w:lang w:eastAsia="ko-KR"/>
          </w:rPr>
          <w:t>AI/ML</w:t>
        </w:r>
      </w:ins>
      <w:r>
        <w:rPr>
          <w:lang w:eastAsia="ko-KR"/>
        </w:rPr>
        <w:t xml:space="preserve"> models. An NWDAF containing </w:t>
      </w:r>
      <w:proofErr w:type="spellStart"/>
      <w:r>
        <w:rPr>
          <w:lang w:eastAsia="ko-KR"/>
        </w:rPr>
        <w:t>AnLF</w:t>
      </w:r>
      <w:proofErr w:type="spellEnd"/>
      <w:r>
        <w:rPr>
          <w:lang w:eastAsia="ko-KR"/>
        </w:rPr>
        <w:t xml:space="preserve"> may use NWDAF discovery for NWDAF containing MTLF within the set of configured IDs of NWDAFs containing MTLF, if necessary. An NWDAF containing MTLF may determine that further training for an existing </w:t>
      </w:r>
      <w:del w:id="126" w:author="xiaobo" w:date="2022-03-29T16:55:00Z">
        <w:r w:rsidDel="00D24602">
          <w:rPr>
            <w:lang w:eastAsia="ko-KR"/>
          </w:rPr>
          <w:delText>ML</w:delText>
        </w:r>
      </w:del>
      <w:ins w:id="127" w:author="xiaobo" w:date="2022-03-29T16:55:00Z">
        <w:r>
          <w:rPr>
            <w:lang w:eastAsia="ko-KR"/>
          </w:rPr>
          <w:t>AI/ML</w:t>
        </w:r>
      </w:ins>
      <w:r>
        <w:rPr>
          <w:lang w:eastAsia="ko-KR"/>
        </w:rPr>
        <w:t xml:space="preserve"> model is needed when it receives the </w:t>
      </w:r>
      <w:del w:id="128" w:author="xiaobo" w:date="2022-03-29T16:55:00Z">
        <w:r w:rsidDel="00D24602">
          <w:rPr>
            <w:lang w:eastAsia="ko-KR"/>
          </w:rPr>
          <w:delText>ML</w:delText>
        </w:r>
      </w:del>
      <w:ins w:id="129" w:author="xiaobo" w:date="2022-03-29T16:55:00Z">
        <w:r>
          <w:rPr>
            <w:lang w:eastAsia="ko-KR"/>
          </w:rPr>
          <w:t>AI/ML</w:t>
        </w:r>
      </w:ins>
      <w:r>
        <w:rPr>
          <w:lang w:eastAsia="ko-KR"/>
        </w:rPr>
        <w:t xml:space="preserve"> model subscription or the </w:t>
      </w:r>
      <w:del w:id="130" w:author="xiaobo" w:date="2022-03-29T16:55:00Z">
        <w:r w:rsidDel="00D24602">
          <w:rPr>
            <w:lang w:eastAsia="ko-KR"/>
          </w:rPr>
          <w:delText>ML</w:delText>
        </w:r>
      </w:del>
      <w:ins w:id="131" w:author="xiaobo" w:date="2022-03-29T16:55:00Z">
        <w:r>
          <w:rPr>
            <w:lang w:eastAsia="ko-KR"/>
          </w:rPr>
          <w:t>AI/ML</w:t>
        </w:r>
      </w:ins>
      <w:r>
        <w:rPr>
          <w:lang w:eastAsia="ko-KR"/>
        </w:rPr>
        <w:t xml:space="preserve"> model request.</w:t>
      </w:r>
    </w:p>
    <w:p w14:paraId="3EB39072" w14:textId="77777777" w:rsidR="003A3BC2" w:rsidRDefault="003A3BC2" w:rsidP="003A3BC2">
      <w:pPr>
        <w:pStyle w:val="NO"/>
        <w:rPr>
          <w:lang w:eastAsia="ko-KR"/>
        </w:rPr>
      </w:pPr>
      <w:r>
        <w:rPr>
          <w:lang w:eastAsia="ko-KR"/>
        </w:rPr>
        <w:t>NOTE:</w:t>
      </w:r>
      <w:r>
        <w:rPr>
          <w:lang w:eastAsia="ko-KR"/>
        </w:rPr>
        <w:tab/>
      </w:r>
      <w:del w:id="132" w:author="xiaobo" w:date="2022-03-29T16:55:00Z">
        <w:r w:rsidDel="00D24602">
          <w:rPr>
            <w:lang w:eastAsia="ko-KR"/>
          </w:rPr>
          <w:delText>ML</w:delText>
        </w:r>
      </w:del>
      <w:ins w:id="133" w:author="xiaobo" w:date="2022-03-29T16:55:00Z">
        <w:r>
          <w:rPr>
            <w:lang w:eastAsia="ko-KR"/>
          </w:rPr>
          <w:t>AI/ML</w:t>
        </w:r>
      </w:ins>
      <w:r>
        <w:rPr>
          <w:lang w:eastAsia="ko-KR"/>
        </w:rPr>
        <w:t xml:space="preserve"> Model provisioning/sharing between multiple MTLFs is not supported in this Release of the specification.</w:t>
      </w:r>
    </w:p>
    <w:p w14:paraId="09B92BED" w14:textId="77777777" w:rsidR="003A3BC2" w:rsidRDefault="003A3BC2" w:rsidP="003A3BC2">
      <w:pPr>
        <w:pStyle w:val="3"/>
        <w:rPr>
          <w:lang w:eastAsia="ko-KR"/>
        </w:rPr>
      </w:pPr>
      <w:bookmarkStart w:id="134" w:name="_Toc98843506"/>
      <w:r>
        <w:rPr>
          <w:lang w:eastAsia="ko-KR"/>
        </w:rPr>
        <w:t>6.2A.1</w:t>
      </w:r>
      <w:r>
        <w:rPr>
          <w:lang w:eastAsia="ko-KR"/>
        </w:rPr>
        <w:tab/>
      </w:r>
      <w:del w:id="135" w:author="xiaobo" w:date="2022-03-29T16:55:00Z">
        <w:r w:rsidDel="00D24602">
          <w:rPr>
            <w:lang w:eastAsia="ko-KR"/>
          </w:rPr>
          <w:delText>ML</w:delText>
        </w:r>
      </w:del>
      <w:ins w:id="136" w:author="xiaobo" w:date="2022-03-29T16:55:00Z">
        <w:r>
          <w:rPr>
            <w:lang w:eastAsia="ko-KR"/>
          </w:rPr>
          <w:t>AI/ML</w:t>
        </w:r>
      </w:ins>
      <w:r>
        <w:rPr>
          <w:lang w:eastAsia="ko-KR"/>
        </w:rPr>
        <w:t xml:space="preserve"> Model Subscribe/Unsubscribe</w:t>
      </w:r>
      <w:bookmarkEnd w:id="134"/>
    </w:p>
    <w:p w14:paraId="1FD6D3A7" w14:textId="77777777" w:rsidR="003A3BC2" w:rsidRDefault="003A3BC2" w:rsidP="003A3BC2">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w:t>
      </w:r>
      <w:del w:id="137" w:author="xiaobo" w:date="2022-03-29T16:55:00Z">
        <w:r w:rsidDel="00D24602">
          <w:rPr>
            <w:lang w:eastAsia="ko-KR"/>
          </w:rPr>
          <w:delText>ML</w:delText>
        </w:r>
      </w:del>
      <w:ins w:id="138" w:author="xiaobo" w:date="2022-03-29T16:55:00Z">
        <w:r>
          <w:rPr>
            <w:lang w:eastAsia="ko-KR"/>
          </w:rPr>
          <w:t>AI/ML</w:t>
        </w:r>
      </w:ins>
      <w:r>
        <w:rPr>
          <w:lang w:eastAsia="ko-KR"/>
        </w:rPr>
        <w:t xml:space="preserve"> Model Information on the related Analytics becomes available, using </w:t>
      </w:r>
      <w:proofErr w:type="spellStart"/>
      <w:r>
        <w:rPr>
          <w:lang w:eastAsia="ko-KR"/>
        </w:rPr>
        <w:t>Nnwdaf_</w:t>
      </w:r>
      <w:del w:id="139" w:author="xiaobo" w:date="2022-03-29T16:55:00Z">
        <w:r w:rsidDel="00D24602">
          <w:rPr>
            <w:lang w:eastAsia="ko-KR"/>
          </w:rPr>
          <w:delText>ML</w:delText>
        </w:r>
      </w:del>
      <w:ins w:id="140" w:author="xiaobo" w:date="2022-03-29T16:55:00Z">
        <w:r>
          <w:rPr>
            <w:lang w:eastAsia="ko-KR"/>
          </w:rPr>
          <w:t>AI</w:t>
        </w:r>
        <w:proofErr w:type="spellEnd"/>
        <w:r>
          <w:rPr>
            <w:lang w:eastAsia="ko-KR"/>
          </w:rPr>
          <w:t>/</w:t>
        </w:r>
        <w:proofErr w:type="spellStart"/>
        <w:r>
          <w:rPr>
            <w:lang w:eastAsia="ko-KR"/>
          </w:rPr>
          <w:t>ML</w:t>
        </w:r>
      </w:ins>
      <w:r>
        <w:rPr>
          <w:lang w:eastAsia="ko-KR"/>
        </w:rPr>
        <w:t>ModelProvision</w:t>
      </w:r>
      <w:proofErr w:type="spellEnd"/>
      <w:r>
        <w:rPr>
          <w:lang w:eastAsia="ko-KR"/>
        </w:rPr>
        <w:t xml:space="preserve"> services as defined in clause 7.5. The </w:t>
      </w:r>
      <w:del w:id="141" w:author="xiaobo" w:date="2022-03-29T16:55:00Z">
        <w:r w:rsidDel="00D24602">
          <w:rPr>
            <w:lang w:eastAsia="ko-KR"/>
          </w:rPr>
          <w:delText>ML</w:delText>
        </w:r>
      </w:del>
      <w:ins w:id="142" w:author="xiaobo" w:date="2022-03-29T16:55:00Z">
        <w:r>
          <w:rPr>
            <w:lang w:eastAsia="ko-KR"/>
          </w:rPr>
          <w:t>AI/ML</w:t>
        </w:r>
      </w:ins>
      <w:r>
        <w:rPr>
          <w:lang w:eastAsia="ko-KR"/>
        </w:rPr>
        <w:t xml:space="preserve">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w:t>
      </w:r>
      <w:del w:id="143" w:author="xiaobo" w:date="2022-03-29T16:55:00Z">
        <w:r w:rsidDel="00D24602">
          <w:rPr>
            <w:lang w:eastAsia="ko-KR"/>
          </w:rPr>
          <w:delText>ML</w:delText>
        </w:r>
      </w:del>
      <w:ins w:id="144" w:author="xiaobo" w:date="2022-03-29T16:55:00Z">
        <w:r>
          <w:rPr>
            <w:lang w:eastAsia="ko-KR"/>
          </w:rPr>
          <w:t>AI/ML</w:t>
        </w:r>
      </w:ins>
      <w:r>
        <w:rPr>
          <w:lang w:eastAsia="ko-KR"/>
        </w:rPr>
        <w:t xml:space="preserve"> Model Subscription(s). An NWDAF can be at the same time a consumer of this service provided by other NWDAF(s) and a provider of this service to other NWDAF(s).</w:t>
      </w:r>
    </w:p>
    <w:p w14:paraId="0F827C1F" w14:textId="26126B87" w:rsidR="003A3BC2" w:rsidRDefault="003A3BC2" w:rsidP="003A3BC2">
      <w:pPr>
        <w:pStyle w:val="TH"/>
        <w:rPr>
          <w:ins w:id="145" w:author="xiaobo" w:date="2022-03-29T17:55:00Z"/>
        </w:rPr>
      </w:pPr>
      <w:del w:id="146" w:author="xiaobo" w:date="2022-03-29T17:55:00Z">
        <w:r w:rsidRPr="00A744C4" w:rsidDel="00B10060">
          <w:object w:dxaOrig="8490" w:dyaOrig="3990" w14:anchorId="57467AFA">
            <v:shape id="_x0000_i1033" type="#_x0000_t75" style="width:349.05pt;height:164.05pt" o:ole="">
              <v:imagedata r:id="rId32" o:title=""/>
            </v:shape>
            <o:OLEObject Type="Embed" ProgID="Visio.Drawing.15" ShapeID="_x0000_i1033" DrawAspect="Content" ObjectID="_1710084292" r:id="rId33"/>
          </w:object>
        </w:r>
      </w:del>
    </w:p>
    <w:p w14:paraId="2BB3DE74" w14:textId="528D00AE" w:rsidR="00B10060" w:rsidRDefault="00B10060" w:rsidP="003A3BC2">
      <w:pPr>
        <w:pStyle w:val="TH"/>
        <w:rPr>
          <w:lang w:eastAsia="ko-KR"/>
        </w:rPr>
      </w:pPr>
      <w:ins w:id="147" w:author="xiaobo" w:date="2022-03-29T17:55:00Z">
        <w:r w:rsidRPr="00A744C4">
          <w:object w:dxaOrig="8513" w:dyaOrig="4013" w14:anchorId="2E69DBC3">
            <v:shape id="_x0000_i1034" type="#_x0000_t75" style="width:349.95pt;height:164.95pt" o:ole="">
              <v:imagedata r:id="rId34" o:title=""/>
            </v:shape>
            <o:OLEObject Type="Embed" ProgID="Visio.Drawing.15" ShapeID="_x0000_i1034" DrawAspect="Content" ObjectID="_1710084293" r:id="rId35"/>
          </w:object>
        </w:r>
      </w:ins>
    </w:p>
    <w:p w14:paraId="1BE06B8F" w14:textId="77777777" w:rsidR="003A3BC2" w:rsidRDefault="003A3BC2" w:rsidP="003A3BC2">
      <w:pPr>
        <w:pStyle w:val="TF"/>
        <w:rPr>
          <w:lang w:eastAsia="ko-KR"/>
        </w:rPr>
      </w:pPr>
      <w:r>
        <w:rPr>
          <w:lang w:eastAsia="ko-KR"/>
        </w:rPr>
        <w:t xml:space="preserve">Figure 6.2A.1-1: </w:t>
      </w:r>
      <w:del w:id="148" w:author="xiaobo" w:date="2022-03-29T16:55:00Z">
        <w:r w:rsidDel="00D24602">
          <w:rPr>
            <w:lang w:eastAsia="ko-KR"/>
          </w:rPr>
          <w:delText>ML</w:delText>
        </w:r>
      </w:del>
      <w:ins w:id="149" w:author="xiaobo" w:date="2022-03-29T16:55:00Z">
        <w:r>
          <w:rPr>
            <w:lang w:eastAsia="ko-KR"/>
          </w:rPr>
          <w:t>AI/ML</w:t>
        </w:r>
      </w:ins>
      <w:r>
        <w:rPr>
          <w:lang w:eastAsia="ko-KR"/>
        </w:rPr>
        <w:t xml:space="preserve"> Model for analytics subscribe/unsubscribe</w:t>
      </w:r>
    </w:p>
    <w:p w14:paraId="0B8B0C91" w14:textId="77777777" w:rsidR="003A3BC2" w:rsidRDefault="003A3BC2" w:rsidP="003A3BC2">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w:t>
      </w:r>
      <w:del w:id="150" w:author="xiaobo" w:date="2022-03-29T16:55:00Z">
        <w:r w:rsidDel="00D24602">
          <w:rPr>
            <w:lang w:eastAsia="ko-KR"/>
          </w:rPr>
          <w:delText>ML</w:delText>
        </w:r>
      </w:del>
      <w:ins w:id="151" w:author="xiaobo" w:date="2022-03-29T16:55:00Z">
        <w:r>
          <w:rPr>
            <w:lang w:eastAsia="ko-KR"/>
          </w:rPr>
          <w:t>AI/ML</w:t>
        </w:r>
      </w:ins>
      <w:r>
        <w:rPr>
          <w:lang w:eastAsia="ko-KR"/>
        </w:rPr>
        <w:t xml:space="preserve"> Model(s) associated with a (set of) Analytics ID(s) by invoking the </w:t>
      </w:r>
      <w:proofErr w:type="spellStart"/>
      <w:r>
        <w:rPr>
          <w:lang w:eastAsia="ko-KR"/>
        </w:rPr>
        <w:t>Nnwdaf_</w:t>
      </w:r>
      <w:del w:id="152" w:author="xiaobo" w:date="2022-03-29T16:55:00Z">
        <w:r w:rsidDel="00D24602">
          <w:rPr>
            <w:lang w:eastAsia="ko-KR"/>
          </w:rPr>
          <w:delText>ML</w:delText>
        </w:r>
      </w:del>
      <w:ins w:id="153" w:author="xiaobo" w:date="2022-03-29T16:55:00Z">
        <w:r>
          <w:rPr>
            <w:lang w:eastAsia="ko-KR"/>
          </w:rPr>
          <w:t>AI</w:t>
        </w:r>
        <w:proofErr w:type="spellEnd"/>
        <w:r>
          <w:rPr>
            <w:lang w:eastAsia="ko-KR"/>
          </w:rPr>
          <w:t>/</w:t>
        </w:r>
        <w:proofErr w:type="spellStart"/>
        <w:r>
          <w:rPr>
            <w:lang w:eastAsia="ko-KR"/>
          </w:rPr>
          <w:t>ML</w:t>
        </w:r>
      </w:ins>
      <w:r>
        <w:rPr>
          <w:lang w:eastAsia="ko-KR"/>
        </w:rPr>
        <w:t>ModelProvision_Subscribe</w:t>
      </w:r>
      <w:proofErr w:type="spellEnd"/>
      <w:r>
        <w:rPr>
          <w:lang w:eastAsia="ko-KR"/>
        </w:rPr>
        <w:t xml:space="preserve"> / </w:t>
      </w:r>
      <w:proofErr w:type="spellStart"/>
      <w:r>
        <w:rPr>
          <w:lang w:eastAsia="ko-KR"/>
        </w:rPr>
        <w:t>Nnwdaf_</w:t>
      </w:r>
      <w:del w:id="154" w:author="xiaobo" w:date="2022-03-29T16:55:00Z">
        <w:r w:rsidDel="00D24602">
          <w:rPr>
            <w:lang w:eastAsia="ko-KR"/>
          </w:rPr>
          <w:delText>ML</w:delText>
        </w:r>
      </w:del>
      <w:ins w:id="155" w:author="xiaobo" w:date="2022-03-29T16:55:00Z">
        <w:r>
          <w:rPr>
            <w:lang w:eastAsia="ko-KR"/>
          </w:rPr>
          <w:t>AI</w:t>
        </w:r>
        <w:proofErr w:type="spellEnd"/>
        <w:r>
          <w:rPr>
            <w:lang w:eastAsia="ko-KR"/>
          </w:rPr>
          <w:t>/</w:t>
        </w:r>
        <w:proofErr w:type="spellStart"/>
        <w:r>
          <w:rPr>
            <w:lang w:eastAsia="ko-KR"/>
          </w:rPr>
          <w:t>ML</w:t>
        </w:r>
      </w:ins>
      <w:r>
        <w:rPr>
          <w:lang w:eastAsia="ko-KR"/>
        </w:rPr>
        <w:t>ModelProvision_Unsubscribe</w:t>
      </w:r>
      <w:proofErr w:type="spellEnd"/>
      <w:r>
        <w:rPr>
          <w:lang w:eastAsia="ko-KR"/>
        </w:rPr>
        <w:t xml:space="preserve"> service operation. The parameters that can be provided by the NWDAF service consumer are listed in clause 6.2A.2.</w:t>
      </w:r>
    </w:p>
    <w:p w14:paraId="706DD251" w14:textId="77777777" w:rsidR="003A3BC2" w:rsidRDefault="003A3BC2" w:rsidP="003A3BC2">
      <w:pPr>
        <w:pStyle w:val="B1"/>
        <w:rPr>
          <w:lang w:eastAsia="ko-KR"/>
        </w:rPr>
      </w:pPr>
      <w:r>
        <w:rPr>
          <w:lang w:eastAsia="ko-KR"/>
        </w:rPr>
        <w:tab/>
        <w:t xml:space="preserve">When a subscription for a trained </w:t>
      </w:r>
      <w:del w:id="156" w:author="xiaobo" w:date="2022-03-29T16:55:00Z">
        <w:r w:rsidDel="00D24602">
          <w:rPr>
            <w:lang w:eastAsia="ko-KR"/>
          </w:rPr>
          <w:delText>ML</w:delText>
        </w:r>
      </w:del>
      <w:ins w:id="157" w:author="xiaobo" w:date="2022-03-29T16:55:00Z">
        <w:r>
          <w:rPr>
            <w:lang w:eastAsia="ko-KR"/>
          </w:rPr>
          <w:t>AI/ML</w:t>
        </w:r>
      </w:ins>
      <w:r>
        <w:rPr>
          <w:lang w:eastAsia="ko-KR"/>
        </w:rPr>
        <w:t xml:space="preserve"> model associated with an Analytics ID is received, the NWDAF containing MTLF may:</w:t>
      </w:r>
    </w:p>
    <w:p w14:paraId="402A5DBE" w14:textId="77777777" w:rsidR="003A3BC2" w:rsidRDefault="003A3BC2" w:rsidP="003A3BC2">
      <w:pPr>
        <w:pStyle w:val="B2"/>
        <w:rPr>
          <w:lang w:eastAsia="ko-KR"/>
        </w:rPr>
      </w:pPr>
      <w:r>
        <w:rPr>
          <w:lang w:eastAsia="ko-KR"/>
        </w:rPr>
        <w:t>-</w:t>
      </w:r>
      <w:r>
        <w:rPr>
          <w:lang w:eastAsia="ko-KR"/>
        </w:rPr>
        <w:tab/>
        <w:t xml:space="preserve">determine whether an existing trained </w:t>
      </w:r>
      <w:del w:id="158" w:author="xiaobo" w:date="2022-03-29T16:55:00Z">
        <w:r w:rsidDel="00D24602">
          <w:rPr>
            <w:lang w:eastAsia="ko-KR"/>
          </w:rPr>
          <w:delText>ML</w:delText>
        </w:r>
      </w:del>
      <w:ins w:id="159" w:author="xiaobo" w:date="2022-03-29T16:55:00Z">
        <w:r>
          <w:rPr>
            <w:lang w:eastAsia="ko-KR"/>
          </w:rPr>
          <w:t>AI/ML</w:t>
        </w:r>
      </w:ins>
      <w:r>
        <w:rPr>
          <w:lang w:eastAsia="ko-KR"/>
        </w:rPr>
        <w:t xml:space="preserve"> Model can be used for the subscription; or</w:t>
      </w:r>
    </w:p>
    <w:p w14:paraId="345B26A7" w14:textId="77777777" w:rsidR="003A3BC2" w:rsidRDefault="003A3BC2" w:rsidP="003A3BC2">
      <w:pPr>
        <w:pStyle w:val="B2"/>
        <w:rPr>
          <w:lang w:eastAsia="ko-KR"/>
        </w:rPr>
      </w:pPr>
      <w:r>
        <w:rPr>
          <w:lang w:eastAsia="ko-KR"/>
        </w:rPr>
        <w:t>-</w:t>
      </w:r>
      <w:r>
        <w:rPr>
          <w:lang w:eastAsia="ko-KR"/>
        </w:rPr>
        <w:tab/>
        <w:t xml:space="preserve">determine whether triggering further training for an existing trained </w:t>
      </w:r>
      <w:del w:id="160" w:author="xiaobo" w:date="2022-03-29T16:55:00Z">
        <w:r w:rsidDel="00D24602">
          <w:rPr>
            <w:lang w:eastAsia="ko-KR"/>
          </w:rPr>
          <w:delText>ML</w:delText>
        </w:r>
      </w:del>
      <w:ins w:id="161" w:author="xiaobo" w:date="2022-03-29T16:55:00Z">
        <w:r>
          <w:rPr>
            <w:lang w:eastAsia="ko-KR"/>
          </w:rPr>
          <w:t>AI/ML</w:t>
        </w:r>
      </w:ins>
      <w:r>
        <w:rPr>
          <w:lang w:eastAsia="ko-KR"/>
        </w:rPr>
        <w:t xml:space="preserve"> models is needed for the subscription.</w:t>
      </w:r>
    </w:p>
    <w:p w14:paraId="27E6AC56" w14:textId="77777777" w:rsidR="003A3BC2" w:rsidRDefault="003A3BC2" w:rsidP="003A3BC2">
      <w:pPr>
        <w:pStyle w:val="B1"/>
        <w:rPr>
          <w:lang w:eastAsia="ko-KR"/>
        </w:rPr>
      </w:pPr>
      <w:r>
        <w:rPr>
          <w:lang w:eastAsia="ko-KR"/>
        </w:rPr>
        <w:tab/>
        <w:t xml:space="preserve">If the NWDAF containing MTLF determines that further training is needed, this NWDAF may initiate data collection from NFs, (e.g. AMF/DCCF/ADRF), UE Application (via AF) or OAM as described in clause 6.2, to generate the </w:t>
      </w:r>
      <w:del w:id="162" w:author="xiaobo" w:date="2022-03-29T16:55:00Z">
        <w:r w:rsidDel="00D24602">
          <w:rPr>
            <w:lang w:eastAsia="ko-KR"/>
          </w:rPr>
          <w:delText>ML</w:delText>
        </w:r>
      </w:del>
      <w:ins w:id="163" w:author="xiaobo" w:date="2022-03-29T16:55:00Z">
        <w:r>
          <w:rPr>
            <w:lang w:eastAsia="ko-KR"/>
          </w:rPr>
          <w:t>AI/ML</w:t>
        </w:r>
      </w:ins>
      <w:r>
        <w:rPr>
          <w:lang w:eastAsia="ko-KR"/>
        </w:rPr>
        <w:t xml:space="preserve"> model.</w:t>
      </w:r>
    </w:p>
    <w:p w14:paraId="576E26A6" w14:textId="77777777" w:rsidR="003A3BC2" w:rsidRDefault="003A3BC2" w:rsidP="003A3BC2">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w:t>
      </w:r>
      <w:del w:id="164" w:author="xiaobo" w:date="2022-03-29T16:55:00Z">
        <w:r w:rsidDel="00D24602">
          <w:rPr>
            <w:lang w:eastAsia="ko-KR"/>
          </w:rPr>
          <w:delText>ML</w:delText>
        </w:r>
      </w:del>
      <w:ins w:id="165" w:author="xiaobo" w:date="2022-03-29T16:55:00Z">
        <w:r>
          <w:rPr>
            <w:lang w:eastAsia="ko-KR"/>
          </w:rPr>
          <w:t>AI</w:t>
        </w:r>
        <w:proofErr w:type="spellEnd"/>
        <w:r>
          <w:rPr>
            <w:lang w:eastAsia="ko-KR"/>
          </w:rPr>
          <w:t>/</w:t>
        </w:r>
        <w:proofErr w:type="spellStart"/>
        <w:r>
          <w:rPr>
            <w:lang w:eastAsia="ko-KR"/>
          </w:rPr>
          <w:t>ML</w:t>
        </w:r>
      </w:ins>
      <w:r>
        <w:rPr>
          <w:lang w:eastAsia="ko-KR"/>
        </w:rPr>
        <w:t>ModelProvision_Subscribe</w:t>
      </w:r>
      <w:proofErr w:type="spellEnd"/>
      <w:r>
        <w:rPr>
          <w:lang w:eastAsia="ko-KR"/>
        </w:rPr>
        <w:t>.</w:t>
      </w:r>
    </w:p>
    <w:p w14:paraId="37CD8C1E" w14:textId="77777777" w:rsidR="003A3BC2" w:rsidRDefault="003A3BC2" w:rsidP="003A3BC2">
      <w:pPr>
        <w:pStyle w:val="B1"/>
        <w:rPr>
          <w:lang w:eastAsia="ko-KR"/>
        </w:rPr>
      </w:pPr>
      <w:r>
        <w:rPr>
          <w:lang w:eastAsia="ko-KR"/>
        </w:rPr>
        <w:t>2.</w:t>
      </w:r>
      <w:r>
        <w:rPr>
          <w:lang w:eastAsia="ko-KR"/>
        </w:rPr>
        <w:tab/>
        <w:t xml:space="preserve">If the NWDAF service consumer subscribes to a (set of) trained </w:t>
      </w:r>
      <w:del w:id="166" w:author="xiaobo" w:date="2022-03-29T16:55:00Z">
        <w:r w:rsidDel="00D24602">
          <w:rPr>
            <w:lang w:eastAsia="ko-KR"/>
          </w:rPr>
          <w:delText>ML</w:delText>
        </w:r>
      </w:del>
      <w:ins w:id="167" w:author="xiaobo" w:date="2022-03-29T16:55:00Z">
        <w:r>
          <w:rPr>
            <w:lang w:eastAsia="ko-KR"/>
          </w:rPr>
          <w:t>AI/ML</w:t>
        </w:r>
      </w:ins>
      <w:r>
        <w:rPr>
          <w:lang w:eastAsia="ko-KR"/>
        </w:rPr>
        <w:t xml:space="preserve"> model(s) associated to a (set of) Analytics ID(s), the NWDAF containing MTLF notifies the NWDAF service consumer with the trained </w:t>
      </w:r>
      <w:del w:id="168" w:author="xiaobo" w:date="2022-03-29T16:55:00Z">
        <w:r w:rsidDel="00D24602">
          <w:rPr>
            <w:lang w:eastAsia="ko-KR"/>
          </w:rPr>
          <w:delText>ML</w:delText>
        </w:r>
      </w:del>
      <w:ins w:id="169" w:author="xiaobo" w:date="2022-03-29T16:55:00Z">
        <w:r>
          <w:rPr>
            <w:lang w:eastAsia="ko-KR"/>
          </w:rPr>
          <w:t>AI/ML</w:t>
        </w:r>
      </w:ins>
      <w:r>
        <w:rPr>
          <w:lang w:eastAsia="ko-KR"/>
        </w:rPr>
        <w:t xml:space="preserve"> Model Information (containing a (set of) file address of the trained </w:t>
      </w:r>
      <w:del w:id="170" w:author="xiaobo" w:date="2022-03-29T16:55:00Z">
        <w:r w:rsidDel="00D24602">
          <w:rPr>
            <w:lang w:eastAsia="ko-KR"/>
          </w:rPr>
          <w:delText>ML</w:delText>
        </w:r>
      </w:del>
      <w:ins w:id="171" w:author="xiaobo" w:date="2022-03-29T16:55:00Z">
        <w:r>
          <w:rPr>
            <w:lang w:eastAsia="ko-KR"/>
          </w:rPr>
          <w:t>AI/ML</w:t>
        </w:r>
      </w:ins>
      <w:r>
        <w:rPr>
          <w:lang w:eastAsia="ko-KR"/>
        </w:rPr>
        <w:t xml:space="preserve"> model) by invoking </w:t>
      </w:r>
      <w:proofErr w:type="spellStart"/>
      <w:r>
        <w:rPr>
          <w:lang w:eastAsia="ko-KR"/>
        </w:rPr>
        <w:t>Nnwdaf_</w:t>
      </w:r>
      <w:del w:id="172" w:author="xiaobo" w:date="2022-03-29T16:55:00Z">
        <w:r w:rsidDel="00D24602">
          <w:rPr>
            <w:lang w:eastAsia="ko-KR"/>
          </w:rPr>
          <w:delText>ML</w:delText>
        </w:r>
      </w:del>
      <w:ins w:id="173" w:author="xiaobo" w:date="2022-03-29T16:55:00Z">
        <w:r>
          <w:rPr>
            <w:lang w:eastAsia="ko-KR"/>
          </w:rPr>
          <w:t>AI</w:t>
        </w:r>
        <w:proofErr w:type="spellEnd"/>
        <w:r>
          <w:rPr>
            <w:lang w:eastAsia="ko-KR"/>
          </w:rPr>
          <w:t>/</w:t>
        </w:r>
        <w:proofErr w:type="spellStart"/>
        <w:r>
          <w:rPr>
            <w:lang w:eastAsia="ko-KR"/>
          </w:rPr>
          <w:t>ML</w:t>
        </w:r>
      </w:ins>
      <w:r>
        <w:rPr>
          <w:lang w:eastAsia="ko-KR"/>
        </w:rPr>
        <w:t>ModelProvision_Notify</w:t>
      </w:r>
      <w:proofErr w:type="spellEnd"/>
      <w:r>
        <w:rPr>
          <w:lang w:eastAsia="ko-KR"/>
        </w:rPr>
        <w:t xml:space="preserve"> service operation. The content of trained </w:t>
      </w:r>
      <w:del w:id="174" w:author="xiaobo" w:date="2022-03-29T16:55:00Z">
        <w:r w:rsidDel="00D24602">
          <w:rPr>
            <w:lang w:eastAsia="ko-KR"/>
          </w:rPr>
          <w:delText>ML</w:delText>
        </w:r>
      </w:del>
      <w:ins w:id="175" w:author="xiaobo" w:date="2022-03-29T16:55:00Z">
        <w:r>
          <w:rPr>
            <w:lang w:eastAsia="ko-KR"/>
          </w:rPr>
          <w:t>AI/ML</w:t>
        </w:r>
      </w:ins>
      <w:r>
        <w:rPr>
          <w:lang w:eastAsia="ko-KR"/>
        </w:rPr>
        <w:t xml:space="preserve"> Model Information that can be provided by the NWDAF containing MTLF is specified in clause 6.2A.2.</w:t>
      </w:r>
    </w:p>
    <w:p w14:paraId="63851E42" w14:textId="77777777" w:rsidR="003A3BC2" w:rsidRDefault="003A3BC2" w:rsidP="003A3BC2">
      <w:pPr>
        <w:pStyle w:val="B1"/>
        <w:rPr>
          <w:lang w:eastAsia="ko-KR"/>
        </w:rPr>
      </w:pPr>
      <w:r>
        <w:rPr>
          <w:lang w:eastAsia="ko-KR"/>
        </w:rPr>
        <w:tab/>
        <w:t xml:space="preserve">The NWDAF containing MTLF also invokes the </w:t>
      </w:r>
      <w:proofErr w:type="spellStart"/>
      <w:r>
        <w:rPr>
          <w:lang w:eastAsia="ko-KR"/>
        </w:rPr>
        <w:t>Nnwdaf_</w:t>
      </w:r>
      <w:del w:id="176" w:author="xiaobo" w:date="2022-03-29T16:55:00Z">
        <w:r w:rsidDel="00D24602">
          <w:rPr>
            <w:lang w:eastAsia="ko-KR"/>
          </w:rPr>
          <w:delText>ML</w:delText>
        </w:r>
      </w:del>
      <w:ins w:id="177" w:author="xiaobo" w:date="2022-03-29T16:55:00Z">
        <w:r>
          <w:rPr>
            <w:lang w:eastAsia="ko-KR"/>
          </w:rPr>
          <w:t>AI</w:t>
        </w:r>
        <w:proofErr w:type="spellEnd"/>
        <w:r>
          <w:rPr>
            <w:lang w:eastAsia="ko-KR"/>
          </w:rPr>
          <w:t>/</w:t>
        </w:r>
        <w:proofErr w:type="spellStart"/>
        <w:r>
          <w:rPr>
            <w:lang w:eastAsia="ko-KR"/>
          </w:rPr>
          <w:t>ML</w:t>
        </w:r>
      </w:ins>
      <w:r>
        <w:rPr>
          <w:lang w:eastAsia="ko-KR"/>
        </w:rPr>
        <w:t>ModelProvision_Notify</w:t>
      </w:r>
      <w:proofErr w:type="spellEnd"/>
      <w:r>
        <w:rPr>
          <w:lang w:eastAsia="ko-KR"/>
        </w:rPr>
        <w:t xml:space="preserve"> service operation to notify an available re-trained </w:t>
      </w:r>
      <w:del w:id="178" w:author="xiaobo" w:date="2022-03-29T16:55:00Z">
        <w:r w:rsidDel="00D24602">
          <w:rPr>
            <w:lang w:eastAsia="ko-KR"/>
          </w:rPr>
          <w:delText>ML</w:delText>
        </w:r>
      </w:del>
      <w:ins w:id="179" w:author="xiaobo" w:date="2022-03-29T16:55:00Z">
        <w:r>
          <w:rPr>
            <w:lang w:eastAsia="ko-KR"/>
          </w:rPr>
          <w:t>AI/ML</w:t>
        </w:r>
      </w:ins>
      <w:r>
        <w:rPr>
          <w:lang w:eastAsia="ko-KR"/>
        </w:rPr>
        <w:t xml:space="preserve"> model when the NWDAF containing MTLF determines that the previously provided trained </w:t>
      </w:r>
      <w:del w:id="180" w:author="xiaobo" w:date="2022-03-29T16:55:00Z">
        <w:r w:rsidDel="00D24602">
          <w:rPr>
            <w:lang w:eastAsia="ko-KR"/>
          </w:rPr>
          <w:delText>ML</w:delText>
        </w:r>
      </w:del>
      <w:ins w:id="181" w:author="xiaobo" w:date="2022-03-29T16:55:00Z">
        <w:r>
          <w:rPr>
            <w:lang w:eastAsia="ko-KR"/>
          </w:rPr>
          <w:t>AI/ML</w:t>
        </w:r>
      </w:ins>
      <w:r>
        <w:rPr>
          <w:lang w:eastAsia="ko-KR"/>
        </w:rPr>
        <w:t xml:space="preserve"> Model required re-training at step 1.</w:t>
      </w:r>
    </w:p>
    <w:p w14:paraId="04E6AF22" w14:textId="77777777" w:rsidR="003A3BC2" w:rsidRDefault="003A3BC2" w:rsidP="003A3BC2">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w:t>
      </w:r>
      <w:del w:id="182" w:author="xiaobo" w:date="2022-03-29T16:55:00Z">
        <w:r w:rsidDel="00D24602">
          <w:rPr>
            <w:lang w:eastAsia="zh-CN"/>
          </w:rPr>
          <w:delText>ML</w:delText>
        </w:r>
      </w:del>
      <w:ins w:id="183" w:author="xiaobo" w:date="2022-03-29T16:55:00Z">
        <w:r>
          <w:rPr>
            <w:lang w:eastAsia="zh-CN"/>
          </w:rPr>
          <w:t>AI/ML</w:t>
        </w:r>
      </w:ins>
      <w:r>
        <w:rPr>
          <w:lang w:eastAsia="zh-CN"/>
        </w:rPr>
        <w:t xml:space="preserve"> model different to the previously provided one, or re-trained </w:t>
      </w:r>
      <w:del w:id="184" w:author="xiaobo" w:date="2022-03-29T16:55:00Z">
        <w:r w:rsidDel="00D24602">
          <w:rPr>
            <w:lang w:eastAsia="zh-CN"/>
          </w:rPr>
          <w:delText>ML</w:delText>
        </w:r>
      </w:del>
      <w:ins w:id="185" w:author="xiaobo" w:date="2022-03-29T16:55:00Z">
        <w:r>
          <w:rPr>
            <w:lang w:eastAsia="zh-CN"/>
          </w:rPr>
          <w:t>AI/ML</w:t>
        </w:r>
      </w:ins>
      <w:r>
        <w:rPr>
          <w:lang w:eastAsia="zh-CN"/>
        </w:rPr>
        <w:t xml:space="preserve"> model by invoking </w:t>
      </w:r>
      <w:proofErr w:type="spellStart"/>
      <w:r>
        <w:rPr>
          <w:lang w:eastAsia="zh-CN"/>
        </w:rPr>
        <w:t>Nnwdaf_</w:t>
      </w:r>
      <w:del w:id="186" w:author="xiaobo" w:date="2022-03-29T16:55:00Z">
        <w:r w:rsidDel="00D24602">
          <w:rPr>
            <w:lang w:eastAsia="zh-CN"/>
          </w:rPr>
          <w:delText>ML</w:delText>
        </w:r>
      </w:del>
      <w:ins w:id="187" w:author="xiaobo" w:date="2022-03-29T16:55:00Z">
        <w:r>
          <w:rPr>
            <w:lang w:eastAsia="zh-CN"/>
          </w:rPr>
          <w:t>AI</w:t>
        </w:r>
        <w:proofErr w:type="spellEnd"/>
        <w:r>
          <w:rPr>
            <w:lang w:eastAsia="zh-CN"/>
          </w:rPr>
          <w:t>/</w:t>
        </w:r>
        <w:proofErr w:type="spellStart"/>
        <w:r>
          <w:rPr>
            <w:lang w:eastAsia="zh-CN"/>
          </w:rPr>
          <w:t>ML</w:t>
        </w:r>
      </w:ins>
      <w:r>
        <w:rPr>
          <w:lang w:eastAsia="zh-CN"/>
        </w:rPr>
        <w:t>ModelProvision_Notify</w:t>
      </w:r>
      <w:proofErr w:type="spellEnd"/>
      <w:r>
        <w:rPr>
          <w:lang w:eastAsia="zh-CN"/>
        </w:rPr>
        <w:t xml:space="preserve"> service operation.</w:t>
      </w:r>
    </w:p>
    <w:p w14:paraId="20D96712" w14:textId="77777777" w:rsidR="003A3BC2" w:rsidRDefault="003A3BC2" w:rsidP="003A3BC2">
      <w:pPr>
        <w:pStyle w:val="3"/>
        <w:tabs>
          <w:tab w:val="left" w:pos="8647"/>
        </w:tabs>
        <w:rPr>
          <w:lang w:eastAsia="zh-CN"/>
        </w:rPr>
      </w:pPr>
      <w:bookmarkStart w:id="188" w:name="_Toc98843507"/>
      <w:r>
        <w:rPr>
          <w:lang w:eastAsia="zh-CN"/>
        </w:rPr>
        <w:t>6.2A.2</w:t>
      </w:r>
      <w:r>
        <w:rPr>
          <w:lang w:eastAsia="zh-CN"/>
        </w:rPr>
        <w:tab/>
        <w:t xml:space="preserve">Contents of </w:t>
      </w:r>
      <w:del w:id="189" w:author="xiaobo" w:date="2022-03-29T16:55:00Z">
        <w:r w:rsidDel="00D24602">
          <w:rPr>
            <w:lang w:eastAsia="zh-CN"/>
          </w:rPr>
          <w:delText>ML</w:delText>
        </w:r>
      </w:del>
      <w:ins w:id="190" w:author="xiaobo" w:date="2022-03-29T16:55:00Z">
        <w:r>
          <w:rPr>
            <w:lang w:eastAsia="zh-CN"/>
          </w:rPr>
          <w:t>AI/ML</w:t>
        </w:r>
      </w:ins>
      <w:r>
        <w:rPr>
          <w:lang w:eastAsia="zh-CN"/>
        </w:rPr>
        <w:t xml:space="preserve"> Model Provisioning</w:t>
      </w:r>
      <w:bookmarkEnd w:id="188"/>
    </w:p>
    <w:p w14:paraId="4F53EE76" w14:textId="77777777" w:rsidR="003A3BC2" w:rsidRDefault="003A3BC2" w:rsidP="003A3BC2">
      <w:pPr>
        <w:rPr>
          <w:lang w:eastAsia="zh-CN"/>
        </w:rPr>
      </w:pPr>
      <w:r>
        <w:rPr>
          <w:lang w:eastAsia="zh-CN"/>
        </w:rPr>
        <w:t xml:space="preserve">The consumers of the </w:t>
      </w:r>
      <w:del w:id="191" w:author="xiaobo" w:date="2022-03-29T16:55:00Z">
        <w:r w:rsidDel="00D24602">
          <w:rPr>
            <w:lang w:eastAsia="zh-CN"/>
          </w:rPr>
          <w:delText>ML</w:delText>
        </w:r>
      </w:del>
      <w:ins w:id="192" w:author="xiaobo" w:date="2022-03-29T16:55:00Z">
        <w:r>
          <w:rPr>
            <w:lang w:eastAsia="zh-CN"/>
          </w:rPr>
          <w:t>AI/ML</w:t>
        </w:r>
      </w:ins>
      <w:r>
        <w:rPr>
          <w:lang w:eastAsia="zh-CN"/>
        </w:rPr>
        <w:t xml:space="preserve">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61F0054C" w14:textId="77777777" w:rsidR="003A3BC2" w:rsidRDefault="003A3BC2" w:rsidP="003A3BC2">
      <w:pPr>
        <w:pStyle w:val="B1"/>
        <w:rPr>
          <w:lang w:eastAsia="zh-CN"/>
        </w:rPr>
      </w:pPr>
      <w:r>
        <w:rPr>
          <w:lang w:eastAsia="zh-CN"/>
        </w:rPr>
        <w:t>-</w:t>
      </w:r>
      <w:r>
        <w:rPr>
          <w:lang w:eastAsia="zh-CN"/>
        </w:rPr>
        <w:tab/>
        <w:t xml:space="preserve">Information of the analytics for which the requested </w:t>
      </w:r>
      <w:del w:id="193" w:author="xiaobo" w:date="2022-03-29T16:55:00Z">
        <w:r w:rsidDel="00D24602">
          <w:rPr>
            <w:lang w:eastAsia="zh-CN"/>
          </w:rPr>
          <w:delText>ML</w:delText>
        </w:r>
      </w:del>
      <w:ins w:id="194" w:author="xiaobo" w:date="2022-03-29T16:55:00Z">
        <w:r>
          <w:rPr>
            <w:lang w:eastAsia="zh-CN"/>
          </w:rPr>
          <w:t>AI/ML</w:t>
        </w:r>
      </w:ins>
      <w:r>
        <w:rPr>
          <w:lang w:eastAsia="zh-CN"/>
        </w:rPr>
        <w:t xml:space="preserve"> model is to be used, including:</w:t>
      </w:r>
    </w:p>
    <w:p w14:paraId="50082C0B" w14:textId="77777777" w:rsidR="003A3BC2" w:rsidRDefault="003A3BC2" w:rsidP="003A3BC2">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 xml:space="preserve">(s): identifies the analytics for which the </w:t>
      </w:r>
      <w:del w:id="195" w:author="xiaobo" w:date="2022-03-29T16:55:00Z">
        <w:r w:rsidDel="00D24602">
          <w:rPr>
            <w:lang w:eastAsia="zh-CN"/>
          </w:rPr>
          <w:delText>ML</w:delText>
        </w:r>
      </w:del>
      <w:ins w:id="196" w:author="xiaobo" w:date="2022-03-29T16:55:00Z">
        <w:r>
          <w:rPr>
            <w:lang w:eastAsia="zh-CN"/>
          </w:rPr>
          <w:t>AI/ML</w:t>
        </w:r>
      </w:ins>
      <w:r>
        <w:rPr>
          <w:lang w:eastAsia="zh-CN"/>
        </w:rPr>
        <w:t xml:space="preserve"> model is used.</w:t>
      </w:r>
    </w:p>
    <w:p w14:paraId="648E905D" w14:textId="77777777" w:rsidR="003A3BC2" w:rsidRDefault="003A3BC2" w:rsidP="003A3BC2">
      <w:pPr>
        <w:pStyle w:val="B2"/>
        <w:rPr>
          <w:lang w:eastAsia="zh-CN"/>
        </w:rPr>
      </w:pPr>
      <w:r>
        <w:rPr>
          <w:lang w:eastAsia="zh-CN"/>
        </w:rPr>
        <w:t>-</w:t>
      </w:r>
      <w:r>
        <w:rPr>
          <w:lang w:eastAsia="zh-CN"/>
        </w:rPr>
        <w:tab/>
        <w:t xml:space="preserve">[OPTIONAL] </w:t>
      </w:r>
      <w:del w:id="197" w:author="xiaobo" w:date="2022-03-29T16:55:00Z">
        <w:r w:rsidDel="00D24602">
          <w:rPr>
            <w:lang w:eastAsia="zh-CN"/>
          </w:rPr>
          <w:delText>ML</w:delText>
        </w:r>
      </w:del>
      <w:ins w:id="198" w:author="xiaobo" w:date="2022-03-29T16:55:00Z">
        <w:r>
          <w:rPr>
            <w:lang w:eastAsia="zh-CN"/>
          </w:rPr>
          <w:t>AI/ML</w:t>
        </w:r>
      </w:ins>
      <w:r>
        <w:rPr>
          <w:lang w:eastAsia="zh-CN"/>
        </w:rPr>
        <w:t xml:space="preserve"> Model Filter Information: enables to select which </w:t>
      </w:r>
      <w:del w:id="199" w:author="xiaobo" w:date="2022-03-29T16:55:00Z">
        <w:r w:rsidDel="00D24602">
          <w:rPr>
            <w:lang w:eastAsia="zh-CN"/>
          </w:rPr>
          <w:delText>ML</w:delText>
        </w:r>
      </w:del>
      <w:ins w:id="200" w:author="xiaobo" w:date="2022-03-29T16:55:00Z">
        <w:r>
          <w:rPr>
            <w:lang w:eastAsia="zh-CN"/>
          </w:rPr>
          <w:t>AI/ML</w:t>
        </w:r>
      </w:ins>
      <w:r>
        <w:rPr>
          <w:lang w:eastAsia="zh-CN"/>
        </w:rPr>
        <w:t xml:space="preserve"> model for the analytics is requested, e.g. S-NSSAI, Area of Interest. Parameter types in the </w:t>
      </w:r>
      <w:del w:id="201" w:author="xiaobo" w:date="2022-03-29T16:55:00Z">
        <w:r w:rsidDel="00D24602">
          <w:rPr>
            <w:lang w:eastAsia="zh-CN"/>
          </w:rPr>
          <w:delText>ML</w:delText>
        </w:r>
      </w:del>
      <w:ins w:id="202" w:author="xiaobo" w:date="2022-03-29T16:55:00Z">
        <w:r>
          <w:rPr>
            <w:lang w:eastAsia="zh-CN"/>
          </w:rPr>
          <w:t>AI/ML</w:t>
        </w:r>
      </w:ins>
      <w:r>
        <w:rPr>
          <w:lang w:eastAsia="zh-CN"/>
        </w:rPr>
        <w:t xml:space="preserve"> Model Filter Information are the same as parameter types in the Analytics Filter Information which are defined in procedures.</w:t>
      </w:r>
    </w:p>
    <w:p w14:paraId="4C452EFA" w14:textId="77777777" w:rsidR="003A3BC2" w:rsidRDefault="003A3BC2" w:rsidP="003A3BC2">
      <w:pPr>
        <w:pStyle w:val="B2"/>
        <w:rPr>
          <w:lang w:eastAsia="zh-CN"/>
        </w:rPr>
      </w:pPr>
      <w:r>
        <w:rPr>
          <w:lang w:eastAsia="zh-CN"/>
        </w:rPr>
        <w:t>-</w:t>
      </w:r>
      <w:r>
        <w:rPr>
          <w:lang w:eastAsia="zh-CN"/>
        </w:rPr>
        <w:tab/>
        <w:t xml:space="preserve">[OPTIONAL] Target of </w:t>
      </w:r>
      <w:del w:id="203" w:author="xiaobo" w:date="2022-03-29T16:55:00Z">
        <w:r w:rsidDel="00D24602">
          <w:rPr>
            <w:lang w:eastAsia="zh-CN"/>
          </w:rPr>
          <w:delText>ML</w:delText>
        </w:r>
      </w:del>
      <w:ins w:id="204" w:author="xiaobo" w:date="2022-03-29T16:55:00Z">
        <w:r>
          <w:rPr>
            <w:lang w:eastAsia="zh-CN"/>
          </w:rPr>
          <w:t>AI/ML</w:t>
        </w:r>
      </w:ins>
      <w:r>
        <w:rPr>
          <w:lang w:eastAsia="zh-CN"/>
        </w:rPr>
        <w:t xml:space="preserve"> Model Reporting: indicates the object(s) for which </w:t>
      </w:r>
      <w:del w:id="205" w:author="xiaobo" w:date="2022-03-29T16:55:00Z">
        <w:r w:rsidDel="00D24602">
          <w:rPr>
            <w:lang w:eastAsia="zh-CN"/>
          </w:rPr>
          <w:delText>ML</w:delText>
        </w:r>
      </w:del>
      <w:ins w:id="206" w:author="xiaobo" w:date="2022-03-29T16:55:00Z">
        <w:r>
          <w:rPr>
            <w:lang w:eastAsia="zh-CN"/>
          </w:rPr>
          <w:t>AI/ML</w:t>
        </w:r>
      </w:ins>
      <w:r>
        <w:rPr>
          <w:lang w:eastAsia="zh-CN"/>
        </w:rPr>
        <w:t xml:space="preserve"> model is requested, e.g. specific UEs, a group of UE(s) or any UE (i.e. all UEs).</w:t>
      </w:r>
    </w:p>
    <w:p w14:paraId="15281BF1" w14:textId="77777777" w:rsidR="003A3BC2" w:rsidRDefault="003A3BC2" w:rsidP="003A3BC2">
      <w:pPr>
        <w:pStyle w:val="B2"/>
        <w:rPr>
          <w:lang w:eastAsia="zh-CN"/>
        </w:rPr>
      </w:pPr>
      <w:r>
        <w:rPr>
          <w:lang w:eastAsia="zh-CN"/>
        </w:rPr>
        <w:t>-</w:t>
      </w:r>
      <w:r>
        <w:rPr>
          <w:lang w:eastAsia="zh-CN"/>
        </w:rPr>
        <w:tab/>
      </w:r>
      <w:del w:id="207" w:author="xiaobo" w:date="2022-03-29T16:55:00Z">
        <w:r w:rsidDel="00D24602">
          <w:rPr>
            <w:lang w:eastAsia="zh-CN"/>
          </w:rPr>
          <w:delText>ML</w:delText>
        </w:r>
      </w:del>
      <w:ins w:id="208" w:author="xiaobo" w:date="2022-03-29T16:55:00Z">
        <w:r>
          <w:rPr>
            <w:lang w:eastAsia="zh-CN"/>
          </w:rPr>
          <w:t>AI/ML</w:t>
        </w:r>
      </w:ins>
      <w:r>
        <w:rPr>
          <w:lang w:eastAsia="zh-CN"/>
        </w:rPr>
        <w:t xml:space="preserve"> Model Reporting Information with the following parameters:</w:t>
      </w:r>
    </w:p>
    <w:p w14:paraId="3EC4AE57" w14:textId="77777777" w:rsidR="003A3BC2" w:rsidRDefault="003A3BC2" w:rsidP="003A3BC2">
      <w:pPr>
        <w:pStyle w:val="B3"/>
        <w:rPr>
          <w:lang w:eastAsia="zh-CN"/>
        </w:rPr>
      </w:pPr>
      <w:r>
        <w:rPr>
          <w:lang w:eastAsia="zh-CN"/>
        </w:rPr>
        <w:t>-</w:t>
      </w:r>
      <w:r>
        <w:rPr>
          <w:lang w:eastAsia="zh-CN"/>
        </w:rPr>
        <w:tab/>
        <w:t xml:space="preserve">(Only for </w:t>
      </w:r>
      <w:proofErr w:type="spellStart"/>
      <w:r>
        <w:rPr>
          <w:lang w:eastAsia="zh-CN"/>
        </w:rPr>
        <w:t>Nnwdaf_</w:t>
      </w:r>
      <w:del w:id="209" w:author="xiaobo" w:date="2022-03-29T16:55:00Z">
        <w:r w:rsidDel="00D24602">
          <w:rPr>
            <w:lang w:eastAsia="zh-CN"/>
          </w:rPr>
          <w:delText>ML</w:delText>
        </w:r>
      </w:del>
      <w:ins w:id="210" w:author="xiaobo" w:date="2022-03-29T16:55:00Z">
        <w:r>
          <w:rPr>
            <w:lang w:eastAsia="zh-CN"/>
          </w:rPr>
          <w:t>AI</w:t>
        </w:r>
        <w:proofErr w:type="spellEnd"/>
        <w:r>
          <w:rPr>
            <w:lang w:eastAsia="zh-CN"/>
          </w:rPr>
          <w:t>/</w:t>
        </w:r>
        <w:proofErr w:type="spellStart"/>
        <w:r>
          <w:rPr>
            <w:lang w:eastAsia="zh-CN"/>
          </w:rPr>
          <w:t>ML</w:t>
        </w:r>
      </w:ins>
      <w:r>
        <w:rPr>
          <w:lang w:eastAsia="zh-CN"/>
        </w:rPr>
        <w:t>ModelProvision_Subscribe</w:t>
      </w:r>
      <w:proofErr w:type="spellEnd"/>
      <w:r>
        <w:rPr>
          <w:lang w:eastAsia="zh-CN"/>
        </w:rPr>
        <w:t xml:space="preserve">) </w:t>
      </w:r>
      <w:del w:id="211" w:author="xiaobo" w:date="2022-03-29T16:55:00Z">
        <w:r w:rsidDel="00D24602">
          <w:rPr>
            <w:lang w:eastAsia="zh-CN"/>
          </w:rPr>
          <w:delText>ML</w:delText>
        </w:r>
      </w:del>
      <w:ins w:id="212" w:author="xiaobo" w:date="2022-03-29T16:55:00Z">
        <w:r>
          <w:rPr>
            <w:lang w:eastAsia="zh-CN"/>
          </w:rPr>
          <w:t>AI/ML</w:t>
        </w:r>
      </w:ins>
      <w:r>
        <w:rPr>
          <w:lang w:eastAsia="zh-CN"/>
        </w:rPr>
        <w:t xml:space="preserve"> Model Reporting Information Parameters as per Event Reporting Information Parameter defined in Table 4.15.1-1, TS 23.502 [3].</w:t>
      </w:r>
    </w:p>
    <w:p w14:paraId="1A610584" w14:textId="77777777" w:rsidR="003A3BC2" w:rsidRDefault="003A3BC2" w:rsidP="003A3BC2">
      <w:pPr>
        <w:pStyle w:val="B2"/>
        <w:rPr>
          <w:lang w:eastAsia="zh-CN"/>
        </w:rPr>
      </w:pPr>
      <w:r>
        <w:rPr>
          <w:lang w:eastAsia="zh-CN"/>
        </w:rPr>
        <w:t>-</w:t>
      </w:r>
      <w:r>
        <w:rPr>
          <w:lang w:eastAsia="zh-CN"/>
        </w:rPr>
        <w:tab/>
        <w:t xml:space="preserve">[OPTIONAL] </w:t>
      </w:r>
      <w:del w:id="213" w:author="xiaobo" w:date="2022-03-29T16:55:00Z">
        <w:r w:rsidDel="00D24602">
          <w:rPr>
            <w:lang w:eastAsia="zh-CN"/>
          </w:rPr>
          <w:delText>ML</w:delText>
        </w:r>
      </w:del>
      <w:ins w:id="214" w:author="xiaobo" w:date="2022-03-29T16:55:00Z">
        <w:r>
          <w:rPr>
            <w:lang w:eastAsia="zh-CN"/>
          </w:rPr>
          <w:t>AI/ML</w:t>
        </w:r>
      </w:ins>
      <w:r>
        <w:rPr>
          <w:lang w:eastAsia="zh-CN"/>
        </w:rPr>
        <w:t xml:space="preserve"> Model Target Period: indicates time interval [start, end] for which </w:t>
      </w:r>
      <w:del w:id="215" w:author="xiaobo" w:date="2022-03-29T16:55:00Z">
        <w:r w:rsidDel="00D24602">
          <w:rPr>
            <w:lang w:eastAsia="zh-CN"/>
          </w:rPr>
          <w:delText>ML</w:delText>
        </w:r>
      </w:del>
      <w:ins w:id="216" w:author="xiaobo" w:date="2022-03-29T16:55:00Z">
        <w:r>
          <w:rPr>
            <w:lang w:eastAsia="zh-CN"/>
          </w:rPr>
          <w:t>AI/ML</w:t>
        </w:r>
      </w:ins>
      <w:r>
        <w:rPr>
          <w:lang w:eastAsia="zh-CN"/>
        </w:rPr>
        <w:t xml:space="preserve"> model for the Analytics is requested. The time interval is expressed with actual start time and actual end time (e.g. via UTC time).</w:t>
      </w:r>
    </w:p>
    <w:p w14:paraId="171D5E7D" w14:textId="77777777" w:rsidR="003A3BC2" w:rsidRDefault="003A3BC2" w:rsidP="003A3BC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5CBEAA77" w14:textId="77777777" w:rsidR="003A3BC2" w:rsidRDefault="003A3BC2" w:rsidP="003A3BC2">
      <w:pPr>
        <w:rPr>
          <w:lang w:eastAsia="zh-CN"/>
        </w:rPr>
      </w:pPr>
      <w:r>
        <w:rPr>
          <w:lang w:eastAsia="zh-CN"/>
        </w:rPr>
        <w:t xml:space="preserve">The NWDAF containing MTLF provides to the consumer of the </w:t>
      </w:r>
      <w:del w:id="217" w:author="xiaobo" w:date="2022-03-29T16:55:00Z">
        <w:r w:rsidDel="00D24602">
          <w:rPr>
            <w:lang w:eastAsia="zh-CN"/>
          </w:rPr>
          <w:delText>ML</w:delText>
        </w:r>
      </w:del>
      <w:ins w:id="218" w:author="xiaobo" w:date="2022-03-29T16:55:00Z">
        <w:r>
          <w:rPr>
            <w:lang w:eastAsia="zh-CN"/>
          </w:rPr>
          <w:t>AI/ML</w:t>
        </w:r>
      </w:ins>
      <w:r>
        <w:rPr>
          <w:lang w:eastAsia="zh-CN"/>
        </w:rPr>
        <w:t xml:space="preserve"> model provisioning service operations as described in clause 7.5 and 7.6, the output information as listed below:</w:t>
      </w:r>
    </w:p>
    <w:p w14:paraId="199E74E5" w14:textId="77777777" w:rsidR="003A3BC2" w:rsidRDefault="003A3BC2" w:rsidP="003A3BC2">
      <w:pPr>
        <w:pStyle w:val="B1"/>
        <w:rPr>
          <w:lang w:eastAsia="zh-CN"/>
        </w:rPr>
      </w:pPr>
      <w:r>
        <w:rPr>
          <w:lang w:eastAsia="zh-CN"/>
        </w:rPr>
        <w:t>-</w:t>
      </w:r>
      <w:r>
        <w:rPr>
          <w:lang w:eastAsia="zh-CN"/>
        </w:rPr>
        <w:tab/>
        <w:t xml:space="preserve">(Only for </w:t>
      </w:r>
      <w:proofErr w:type="spellStart"/>
      <w:r>
        <w:rPr>
          <w:lang w:eastAsia="zh-CN"/>
        </w:rPr>
        <w:t>Nnwdaf_</w:t>
      </w:r>
      <w:del w:id="219" w:author="xiaobo" w:date="2022-03-29T16:55:00Z">
        <w:r w:rsidDel="00D24602">
          <w:rPr>
            <w:lang w:eastAsia="zh-CN"/>
          </w:rPr>
          <w:delText>ML</w:delText>
        </w:r>
      </w:del>
      <w:ins w:id="220" w:author="xiaobo" w:date="2022-03-29T16:55:00Z">
        <w:r>
          <w:rPr>
            <w:lang w:eastAsia="zh-CN"/>
          </w:rPr>
          <w:t>AI</w:t>
        </w:r>
        <w:proofErr w:type="spellEnd"/>
        <w:r>
          <w:rPr>
            <w:lang w:eastAsia="zh-CN"/>
          </w:rPr>
          <w:t>/</w:t>
        </w:r>
        <w:proofErr w:type="spellStart"/>
        <w:r>
          <w:rPr>
            <w:lang w:eastAsia="zh-CN"/>
          </w:rPr>
          <w:t>ML</w:t>
        </w:r>
      </w:ins>
      <w:r>
        <w:rPr>
          <w:lang w:eastAsia="zh-CN"/>
        </w:rPr>
        <w:t>ModelProvision_Notify</w:t>
      </w:r>
      <w:proofErr w:type="spellEnd"/>
      <w:r>
        <w:rPr>
          <w:lang w:eastAsia="zh-CN"/>
        </w:rPr>
        <w:t>) The Notification Correlation Information.</w:t>
      </w:r>
    </w:p>
    <w:p w14:paraId="6EF72A9D" w14:textId="77777777" w:rsidR="003A3BC2" w:rsidRDefault="003A3BC2" w:rsidP="003A3BC2">
      <w:pPr>
        <w:pStyle w:val="B1"/>
        <w:rPr>
          <w:lang w:eastAsia="zh-CN"/>
        </w:rPr>
      </w:pPr>
      <w:r>
        <w:rPr>
          <w:lang w:eastAsia="zh-CN"/>
        </w:rPr>
        <w:t>-</w:t>
      </w:r>
      <w:r>
        <w:rPr>
          <w:lang w:eastAsia="zh-CN"/>
        </w:rPr>
        <w:tab/>
      </w:r>
      <w:del w:id="221" w:author="xiaobo" w:date="2022-03-29T16:55:00Z">
        <w:r w:rsidDel="00D24602">
          <w:rPr>
            <w:lang w:eastAsia="zh-CN"/>
          </w:rPr>
          <w:delText>ML</w:delText>
        </w:r>
      </w:del>
      <w:ins w:id="222" w:author="xiaobo" w:date="2022-03-29T16:55:00Z">
        <w:r>
          <w:rPr>
            <w:lang w:eastAsia="zh-CN"/>
          </w:rPr>
          <w:t>AI/ML</w:t>
        </w:r>
      </w:ins>
      <w:r>
        <w:rPr>
          <w:lang w:eastAsia="zh-CN"/>
        </w:rPr>
        <w:t xml:space="preserve"> Model Information, which includes the </w:t>
      </w:r>
      <w:del w:id="223" w:author="xiaobo" w:date="2022-03-29T16:55:00Z">
        <w:r w:rsidDel="00D24602">
          <w:rPr>
            <w:lang w:eastAsia="zh-CN"/>
          </w:rPr>
          <w:delText>ML</w:delText>
        </w:r>
      </w:del>
      <w:ins w:id="224" w:author="xiaobo" w:date="2022-03-29T16:55:00Z">
        <w:r>
          <w:rPr>
            <w:lang w:eastAsia="zh-CN"/>
          </w:rPr>
          <w:t>AI/ML</w:t>
        </w:r>
      </w:ins>
      <w:r>
        <w:rPr>
          <w:lang w:eastAsia="zh-CN"/>
        </w:rPr>
        <w:t xml:space="preserve"> model file address (e.g. URL or FQDN) for the Analytics ID(s).</w:t>
      </w:r>
    </w:p>
    <w:p w14:paraId="1B2AB66F" w14:textId="77777777" w:rsidR="003A3BC2" w:rsidRDefault="003A3BC2" w:rsidP="003A3BC2">
      <w:pPr>
        <w:pStyle w:val="B1"/>
        <w:rPr>
          <w:lang w:eastAsia="zh-CN"/>
        </w:rPr>
      </w:pPr>
      <w:r>
        <w:rPr>
          <w:lang w:eastAsia="zh-CN"/>
        </w:rPr>
        <w:t>-</w:t>
      </w:r>
      <w:r>
        <w:rPr>
          <w:lang w:eastAsia="zh-CN"/>
        </w:rPr>
        <w:tab/>
        <w:t xml:space="preserve">[OPTIONAL] Validity period: indicates time period when the provided </w:t>
      </w:r>
      <w:del w:id="225" w:author="xiaobo" w:date="2022-03-29T16:55:00Z">
        <w:r w:rsidDel="00D24602">
          <w:rPr>
            <w:lang w:eastAsia="zh-CN"/>
          </w:rPr>
          <w:delText>ML</w:delText>
        </w:r>
      </w:del>
      <w:ins w:id="226" w:author="xiaobo" w:date="2022-03-29T16:55:00Z">
        <w:r>
          <w:rPr>
            <w:lang w:eastAsia="zh-CN"/>
          </w:rPr>
          <w:t>AI/ML</w:t>
        </w:r>
      </w:ins>
      <w:r>
        <w:rPr>
          <w:lang w:eastAsia="zh-CN"/>
        </w:rPr>
        <w:t xml:space="preserve"> Model Information applies.</w:t>
      </w:r>
    </w:p>
    <w:p w14:paraId="50A57B4B" w14:textId="77777777" w:rsidR="003A3BC2" w:rsidRDefault="003A3BC2" w:rsidP="003A3BC2">
      <w:pPr>
        <w:pStyle w:val="B1"/>
        <w:rPr>
          <w:lang w:eastAsia="zh-CN"/>
        </w:rPr>
      </w:pPr>
      <w:r>
        <w:rPr>
          <w:lang w:eastAsia="zh-CN"/>
        </w:rPr>
        <w:t>-</w:t>
      </w:r>
      <w:r>
        <w:rPr>
          <w:lang w:eastAsia="zh-CN"/>
        </w:rPr>
        <w:tab/>
        <w:t xml:space="preserve">[OPTIONAL] Spatial validity: indicates Area where the provided </w:t>
      </w:r>
      <w:del w:id="227" w:author="xiaobo" w:date="2022-03-29T16:55:00Z">
        <w:r w:rsidDel="00D24602">
          <w:rPr>
            <w:lang w:eastAsia="zh-CN"/>
          </w:rPr>
          <w:delText>ML</w:delText>
        </w:r>
      </w:del>
      <w:ins w:id="228" w:author="xiaobo" w:date="2022-03-29T16:55:00Z">
        <w:r>
          <w:rPr>
            <w:lang w:eastAsia="zh-CN"/>
          </w:rPr>
          <w:t>AI/ML</w:t>
        </w:r>
      </w:ins>
      <w:r>
        <w:rPr>
          <w:lang w:eastAsia="zh-CN"/>
        </w:rPr>
        <w:t xml:space="preserve"> Model Information applies.</w:t>
      </w:r>
    </w:p>
    <w:p w14:paraId="7777C435" w14:textId="77777777" w:rsidR="003A3BC2" w:rsidRDefault="003A3BC2" w:rsidP="003A3BC2">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w:t>
      </w:r>
      <w:del w:id="229" w:author="xiaobo" w:date="2022-03-29T16:55:00Z">
        <w:r w:rsidDel="00D24602">
          <w:rPr>
            <w:lang w:eastAsia="zh-CN"/>
          </w:rPr>
          <w:delText>ML</w:delText>
        </w:r>
      </w:del>
      <w:ins w:id="230" w:author="xiaobo" w:date="2022-03-29T16:55:00Z">
        <w:r>
          <w:rPr>
            <w:lang w:eastAsia="zh-CN"/>
          </w:rPr>
          <w:t>AI/ML</w:t>
        </w:r>
      </w:ins>
      <w:r>
        <w:rPr>
          <w:lang w:eastAsia="zh-CN"/>
        </w:rPr>
        <w:t xml:space="preserve"> Model Filter Information and of </w:t>
      </w:r>
      <w:del w:id="231" w:author="xiaobo" w:date="2022-03-29T16:55:00Z">
        <w:r w:rsidDel="00D24602">
          <w:rPr>
            <w:lang w:eastAsia="zh-CN"/>
          </w:rPr>
          <w:delText>ML</w:delText>
        </w:r>
      </w:del>
      <w:ins w:id="232" w:author="xiaobo" w:date="2022-03-29T16:55:00Z">
        <w:r>
          <w:rPr>
            <w:lang w:eastAsia="zh-CN"/>
          </w:rPr>
          <w:t>AI/ML</w:t>
        </w:r>
      </w:ins>
      <w:r>
        <w:rPr>
          <w:lang w:eastAsia="zh-CN"/>
        </w:rPr>
        <w:t xml:space="preserve"> Model Target Period, respectively.</w:t>
      </w:r>
    </w:p>
    <w:p w14:paraId="48AF2EE6" w14:textId="77777777" w:rsidR="003A3BC2" w:rsidRDefault="003A3BC2" w:rsidP="003A3BC2">
      <w:pPr>
        <w:pStyle w:val="3"/>
        <w:tabs>
          <w:tab w:val="left" w:pos="8647"/>
        </w:tabs>
        <w:rPr>
          <w:lang w:eastAsia="zh-CN"/>
        </w:rPr>
      </w:pPr>
      <w:bookmarkStart w:id="233" w:name="_Toc98843508"/>
      <w:r>
        <w:rPr>
          <w:lang w:eastAsia="zh-CN"/>
        </w:rPr>
        <w:t>6.2A.3</w:t>
      </w:r>
      <w:r>
        <w:rPr>
          <w:lang w:eastAsia="zh-CN"/>
        </w:rPr>
        <w:tab/>
      </w:r>
      <w:del w:id="234" w:author="xiaobo" w:date="2022-03-29T16:55:00Z">
        <w:r w:rsidDel="00D24602">
          <w:rPr>
            <w:lang w:eastAsia="zh-CN"/>
          </w:rPr>
          <w:delText>ML</w:delText>
        </w:r>
      </w:del>
      <w:ins w:id="235" w:author="xiaobo" w:date="2022-03-29T16:55:00Z">
        <w:r>
          <w:rPr>
            <w:lang w:eastAsia="zh-CN"/>
          </w:rPr>
          <w:t>AI/ML</w:t>
        </w:r>
      </w:ins>
      <w:r>
        <w:rPr>
          <w:lang w:eastAsia="zh-CN"/>
        </w:rPr>
        <w:t xml:space="preserve"> Model request</w:t>
      </w:r>
      <w:bookmarkEnd w:id="233"/>
    </w:p>
    <w:p w14:paraId="03A6FAF6" w14:textId="77777777" w:rsidR="003A3BC2" w:rsidRDefault="003A3BC2" w:rsidP="003A3BC2">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w:t>
      </w:r>
      <w:del w:id="236" w:author="xiaobo" w:date="2022-03-29T16:55:00Z">
        <w:r w:rsidDel="00D24602">
          <w:rPr>
            <w:lang w:eastAsia="zh-CN"/>
          </w:rPr>
          <w:delText>ML</w:delText>
        </w:r>
      </w:del>
      <w:ins w:id="237" w:author="xiaobo" w:date="2022-03-29T16:55:00Z">
        <w:r>
          <w:rPr>
            <w:lang w:eastAsia="zh-CN"/>
          </w:rPr>
          <w:t>AI/ML</w:t>
        </w:r>
      </w:ins>
      <w:r>
        <w:rPr>
          <w:lang w:eastAsia="zh-CN"/>
        </w:rPr>
        <w:t xml:space="preserve"> Model Information, using </w:t>
      </w:r>
      <w:proofErr w:type="spellStart"/>
      <w:r>
        <w:rPr>
          <w:lang w:eastAsia="zh-CN"/>
        </w:rPr>
        <w:t>Nnwdaf_</w:t>
      </w:r>
      <w:del w:id="238" w:author="xiaobo" w:date="2022-03-29T16:55:00Z">
        <w:r w:rsidDel="00D24602">
          <w:rPr>
            <w:lang w:eastAsia="zh-CN"/>
          </w:rPr>
          <w:delText>ML</w:delText>
        </w:r>
      </w:del>
      <w:ins w:id="239" w:author="xiaobo" w:date="2022-03-29T16:55:00Z">
        <w:r>
          <w:rPr>
            <w:lang w:eastAsia="zh-CN"/>
          </w:rPr>
          <w:t>AI</w:t>
        </w:r>
        <w:proofErr w:type="spellEnd"/>
        <w:r>
          <w:rPr>
            <w:lang w:eastAsia="zh-CN"/>
          </w:rPr>
          <w:t>/</w:t>
        </w:r>
        <w:proofErr w:type="spellStart"/>
        <w:r>
          <w:rPr>
            <w:lang w:eastAsia="zh-CN"/>
          </w:rPr>
          <w:t>ML</w:t>
        </w:r>
      </w:ins>
      <w:r>
        <w:rPr>
          <w:lang w:eastAsia="zh-CN"/>
        </w:rPr>
        <w:t>ModelInfo</w:t>
      </w:r>
      <w:proofErr w:type="spellEnd"/>
      <w:r>
        <w:rPr>
          <w:lang w:eastAsia="zh-CN"/>
        </w:rPr>
        <w:t xml:space="preserve"> services as defined in clause 7.6. The </w:t>
      </w:r>
      <w:del w:id="240" w:author="xiaobo" w:date="2022-03-29T16:55:00Z">
        <w:r w:rsidDel="00D24602">
          <w:rPr>
            <w:lang w:eastAsia="zh-CN"/>
          </w:rPr>
          <w:delText>ML</w:delText>
        </w:r>
      </w:del>
      <w:ins w:id="241" w:author="xiaobo" w:date="2022-03-29T16:55:00Z">
        <w:r>
          <w:rPr>
            <w:lang w:eastAsia="zh-CN"/>
          </w:rPr>
          <w:t>AI/ML</w:t>
        </w:r>
      </w:ins>
      <w:r>
        <w:rPr>
          <w:lang w:eastAsia="zh-CN"/>
        </w:rPr>
        <w:t xml:space="preserve">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242" w:name="_MON_1684549432"/>
    <w:bookmarkEnd w:id="242"/>
    <w:p w14:paraId="37F654D5" w14:textId="013CAEB8" w:rsidR="003A3BC2" w:rsidRDefault="003A3BC2" w:rsidP="003A3BC2">
      <w:pPr>
        <w:pStyle w:val="TH"/>
        <w:rPr>
          <w:ins w:id="243" w:author="xiaobo" w:date="2022-03-29T17:56:00Z"/>
        </w:rPr>
      </w:pPr>
      <w:del w:id="244" w:author="xiaobo" w:date="2022-03-29T17:56:00Z">
        <w:r w:rsidDel="00B10060">
          <w:object w:dxaOrig="7655" w:dyaOrig="2691" w14:anchorId="45E89B77">
            <v:shape id="_x0000_i1035" type="#_x0000_t75" style="width:382.35pt;height:135.35pt" o:ole="">
              <v:imagedata r:id="rId36" o:title=""/>
            </v:shape>
            <o:OLEObject Type="Embed" ProgID="Word.Picture.8" ShapeID="_x0000_i1035" DrawAspect="Content" ObjectID="_1710084294" r:id="rId37"/>
          </w:object>
        </w:r>
      </w:del>
    </w:p>
    <w:bookmarkStart w:id="245" w:name="_MON_1710081814"/>
    <w:bookmarkEnd w:id="245"/>
    <w:p w14:paraId="59B18CFB" w14:textId="3A1044CB" w:rsidR="00B10060" w:rsidRDefault="00BE1BC0" w:rsidP="003A3BC2">
      <w:pPr>
        <w:pStyle w:val="TH"/>
      </w:pPr>
      <w:ins w:id="246" w:author="xiaobo" w:date="2022-03-29T17:56:00Z">
        <w:r>
          <w:object w:dxaOrig="7655" w:dyaOrig="2691" w14:anchorId="0B7A67C8">
            <v:shape id="_x0000_i1036" type="#_x0000_t75" style="width:382.35pt;height:135.35pt" o:ole="">
              <v:imagedata r:id="rId38" o:title=""/>
            </v:shape>
            <o:OLEObject Type="Embed" ProgID="Word.Picture.8" ShapeID="_x0000_i1036" DrawAspect="Content" ObjectID="_1710084295" r:id="rId39"/>
          </w:object>
        </w:r>
      </w:ins>
    </w:p>
    <w:p w14:paraId="00214254" w14:textId="77777777" w:rsidR="003A3BC2" w:rsidRDefault="003A3BC2" w:rsidP="003A3BC2">
      <w:pPr>
        <w:pStyle w:val="TF"/>
        <w:rPr>
          <w:lang w:eastAsia="zh-CN"/>
        </w:rPr>
      </w:pPr>
      <w:r>
        <w:rPr>
          <w:lang w:eastAsia="zh-CN"/>
        </w:rPr>
        <w:t xml:space="preserve">Figure 6.2A.3-1: </w:t>
      </w:r>
      <w:del w:id="247" w:author="xiaobo" w:date="2022-03-29T16:55:00Z">
        <w:r w:rsidDel="00D24602">
          <w:rPr>
            <w:lang w:eastAsia="zh-CN"/>
          </w:rPr>
          <w:delText>ML</w:delText>
        </w:r>
      </w:del>
      <w:ins w:id="248" w:author="xiaobo" w:date="2022-03-29T16:55:00Z">
        <w:r>
          <w:rPr>
            <w:lang w:eastAsia="zh-CN"/>
          </w:rPr>
          <w:t>AI/ML</w:t>
        </w:r>
      </w:ins>
      <w:r>
        <w:rPr>
          <w:lang w:eastAsia="zh-CN"/>
        </w:rPr>
        <w:t xml:space="preserve"> model Request</w:t>
      </w:r>
    </w:p>
    <w:p w14:paraId="16FA46EB" w14:textId="77777777" w:rsidR="003A3BC2" w:rsidRDefault="003A3BC2" w:rsidP="003A3BC2">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w:t>
      </w:r>
      <w:del w:id="249" w:author="xiaobo" w:date="2022-03-29T16:55:00Z">
        <w:r w:rsidDel="00D24602">
          <w:rPr>
            <w:lang w:eastAsia="zh-CN"/>
          </w:rPr>
          <w:delText>ML</w:delText>
        </w:r>
      </w:del>
      <w:ins w:id="250" w:author="xiaobo" w:date="2022-03-29T16:55:00Z">
        <w:r>
          <w:rPr>
            <w:lang w:eastAsia="zh-CN"/>
          </w:rPr>
          <w:t>AI/ML</w:t>
        </w:r>
      </w:ins>
      <w:r>
        <w:rPr>
          <w:lang w:eastAsia="zh-CN"/>
        </w:rPr>
        <w:t xml:space="preserve"> Model(s) associated with a (set of) Analytics ID(s) by invoking </w:t>
      </w:r>
      <w:proofErr w:type="spellStart"/>
      <w:r>
        <w:rPr>
          <w:lang w:eastAsia="zh-CN"/>
        </w:rPr>
        <w:t>Nnwdaf_</w:t>
      </w:r>
      <w:del w:id="251" w:author="xiaobo" w:date="2022-03-29T16:55:00Z">
        <w:r w:rsidDel="00D24602">
          <w:rPr>
            <w:lang w:eastAsia="zh-CN"/>
          </w:rPr>
          <w:delText>ML</w:delText>
        </w:r>
      </w:del>
      <w:ins w:id="252" w:author="xiaobo" w:date="2022-03-29T16:55:00Z">
        <w:r>
          <w:rPr>
            <w:lang w:eastAsia="zh-CN"/>
          </w:rPr>
          <w:t>AI</w:t>
        </w:r>
        <w:proofErr w:type="spellEnd"/>
        <w:r>
          <w:rPr>
            <w:lang w:eastAsia="zh-CN"/>
          </w:rPr>
          <w:t>/</w:t>
        </w:r>
        <w:proofErr w:type="spellStart"/>
        <w:r>
          <w:rPr>
            <w:lang w:eastAsia="zh-CN"/>
          </w:rPr>
          <w:t>ML</w:t>
        </w:r>
      </w:ins>
      <w:r>
        <w:rPr>
          <w:lang w:eastAsia="zh-CN"/>
        </w:rPr>
        <w:t>ModelInfo_Request</w:t>
      </w:r>
      <w:proofErr w:type="spellEnd"/>
      <w:r>
        <w:rPr>
          <w:lang w:eastAsia="zh-CN"/>
        </w:rPr>
        <w:t xml:space="preserve"> service operation. The parameters that can be provided by the NWDAF Service Consumer are listed in clause 6.2A.2.</w:t>
      </w:r>
    </w:p>
    <w:p w14:paraId="1A7F53E8" w14:textId="77777777" w:rsidR="003A3BC2" w:rsidRDefault="003A3BC2" w:rsidP="003A3BC2">
      <w:pPr>
        <w:pStyle w:val="B1"/>
        <w:rPr>
          <w:lang w:eastAsia="zh-CN"/>
        </w:rPr>
      </w:pPr>
      <w:r>
        <w:rPr>
          <w:lang w:eastAsia="zh-CN"/>
        </w:rPr>
        <w:tab/>
        <w:t xml:space="preserve">When a request to an </w:t>
      </w:r>
      <w:del w:id="253" w:author="xiaobo" w:date="2022-03-29T16:55:00Z">
        <w:r w:rsidDel="00D24602">
          <w:rPr>
            <w:lang w:eastAsia="zh-CN"/>
          </w:rPr>
          <w:delText>ML</w:delText>
        </w:r>
      </w:del>
      <w:ins w:id="254" w:author="xiaobo" w:date="2022-03-29T16:55:00Z">
        <w:r>
          <w:rPr>
            <w:lang w:eastAsia="zh-CN"/>
          </w:rPr>
          <w:t>AI/ML</w:t>
        </w:r>
      </w:ins>
      <w:r>
        <w:rPr>
          <w:lang w:eastAsia="zh-CN"/>
        </w:rPr>
        <w:t xml:space="preserve"> Model Information for the Analytics is received, the NWDAF containing MTLF may:</w:t>
      </w:r>
    </w:p>
    <w:p w14:paraId="21C2A569" w14:textId="77777777" w:rsidR="003A3BC2" w:rsidRDefault="003A3BC2" w:rsidP="003A3BC2">
      <w:pPr>
        <w:pStyle w:val="B2"/>
        <w:rPr>
          <w:lang w:eastAsia="zh-CN"/>
        </w:rPr>
      </w:pPr>
      <w:r>
        <w:rPr>
          <w:lang w:eastAsia="zh-CN"/>
        </w:rPr>
        <w:t>-</w:t>
      </w:r>
      <w:r>
        <w:rPr>
          <w:lang w:eastAsia="zh-CN"/>
        </w:rPr>
        <w:tab/>
        <w:t xml:space="preserve">determine whether an existing trained </w:t>
      </w:r>
      <w:del w:id="255" w:author="xiaobo" w:date="2022-03-29T16:55:00Z">
        <w:r w:rsidDel="00D24602">
          <w:rPr>
            <w:lang w:eastAsia="zh-CN"/>
          </w:rPr>
          <w:delText>ML</w:delText>
        </w:r>
      </w:del>
      <w:ins w:id="256" w:author="xiaobo" w:date="2022-03-29T16:55:00Z">
        <w:r>
          <w:rPr>
            <w:lang w:eastAsia="zh-CN"/>
          </w:rPr>
          <w:t>AI/ML</w:t>
        </w:r>
      </w:ins>
      <w:r>
        <w:rPr>
          <w:lang w:eastAsia="zh-CN"/>
        </w:rPr>
        <w:t xml:space="preserve"> Model can be used for the request; or</w:t>
      </w:r>
    </w:p>
    <w:p w14:paraId="435066AC" w14:textId="77777777" w:rsidR="003A3BC2" w:rsidRDefault="003A3BC2" w:rsidP="003A3BC2">
      <w:pPr>
        <w:pStyle w:val="B2"/>
        <w:rPr>
          <w:lang w:eastAsia="zh-CN"/>
        </w:rPr>
      </w:pPr>
      <w:r>
        <w:rPr>
          <w:lang w:eastAsia="zh-CN"/>
        </w:rPr>
        <w:t>-</w:t>
      </w:r>
      <w:r>
        <w:rPr>
          <w:lang w:eastAsia="zh-CN"/>
        </w:rPr>
        <w:tab/>
        <w:t xml:space="preserve">determine whether triggering further training for an existing trained </w:t>
      </w:r>
      <w:del w:id="257" w:author="xiaobo" w:date="2022-03-29T16:55:00Z">
        <w:r w:rsidDel="00D24602">
          <w:rPr>
            <w:lang w:eastAsia="zh-CN"/>
          </w:rPr>
          <w:delText>ML</w:delText>
        </w:r>
      </w:del>
      <w:ins w:id="258" w:author="xiaobo" w:date="2022-03-29T16:55:00Z">
        <w:r>
          <w:rPr>
            <w:lang w:eastAsia="zh-CN"/>
          </w:rPr>
          <w:t>AI/ML</w:t>
        </w:r>
      </w:ins>
      <w:r>
        <w:rPr>
          <w:lang w:eastAsia="zh-CN"/>
        </w:rPr>
        <w:t xml:space="preserve"> models is needed for the request.</w:t>
      </w:r>
    </w:p>
    <w:p w14:paraId="7E7FA301" w14:textId="77777777" w:rsidR="003A3BC2" w:rsidRDefault="003A3BC2" w:rsidP="003A3BC2">
      <w:pPr>
        <w:pStyle w:val="B1"/>
        <w:rPr>
          <w:lang w:eastAsia="zh-CN"/>
        </w:rPr>
      </w:pPr>
      <w:r>
        <w:rPr>
          <w:lang w:eastAsia="zh-CN"/>
        </w:rPr>
        <w:tab/>
        <w:t xml:space="preserve">If the NWDAF containing MTLF determines that further training is needed, this NWDAF may initiate data collection from NFs, (e.g. AMF/DCCF/ADRF), UE Application (via AF) or OAM as described in clause 6.2, to generate the </w:t>
      </w:r>
      <w:del w:id="259" w:author="xiaobo" w:date="2022-03-29T16:55:00Z">
        <w:r w:rsidDel="00D24602">
          <w:rPr>
            <w:lang w:eastAsia="zh-CN"/>
          </w:rPr>
          <w:delText>ML</w:delText>
        </w:r>
      </w:del>
      <w:ins w:id="260" w:author="xiaobo" w:date="2022-03-29T16:55:00Z">
        <w:r>
          <w:rPr>
            <w:lang w:eastAsia="zh-CN"/>
          </w:rPr>
          <w:t>AI/ML</w:t>
        </w:r>
      </w:ins>
      <w:r>
        <w:rPr>
          <w:lang w:eastAsia="zh-CN"/>
        </w:rPr>
        <w:t xml:space="preserve"> model.</w:t>
      </w:r>
    </w:p>
    <w:p w14:paraId="574D00A1" w14:textId="0F2C3DA1" w:rsidR="003A3BC2" w:rsidRDefault="003A3BC2" w:rsidP="003A3BC2">
      <w:pPr>
        <w:rPr>
          <w:lang w:eastAsia="zh-CN"/>
        </w:rPr>
      </w:pPr>
      <w:r>
        <w:rPr>
          <w:lang w:eastAsia="zh-CN"/>
        </w:rPr>
        <w:t>2.</w:t>
      </w:r>
      <w:r>
        <w:rPr>
          <w:lang w:eastAsia="zh-CN"/>
        </w:rPr>
        <w:tab/>
        <w:t xml:space="preserve">The NWDAF containing MTLF responds with the </w:t>
      </w:r>
      <w:del w:id="261" w:author="xiaobo" w:date="2022-03-29T16:55:00Z">
        <w:r w:rsidDel="00D24602">
          <w:rPr>
            <w:lang w:eastAsia="zh-CN"/>
          </w:rPr>
          <w:delText>ML</w:delText>
        </w:r>
      </w:del>
      <w:ins w:id="262" w:author="xiaobo" w:date="2022-03-29T16:55:00Z">
        <w:r>
          <w:rPr>
            <w:lang w:eastAsia="zh-CN"/>
          </w:rPr>
          <w:t>AI/ML</w:t>
        </w:r>
      </w:ins>
      <w:r>
        <w:rPr>
          <w:lang w:eastAsia="zh-CN"/>
        </w:rPr>
        <w:t xml:space="preserve"> Model Information (containing a (set of) file address of the trained </w:t>
      </w:r>
      <w:del w:id="263" w:author="xiaobo" w:date="2022-03-29T16:55:00Z">
        <w:r w:rsidDel="00D24602">
          <w:rPr>
            <w:lang w:eastAsia="zh-CN"/>
          </w:rPr>
          <w:delText>ML</w:delText>
        </w:r>
      </w:del>
      <w:ins w:id="264" w:author="xiaobo" w:date="2022-03-29T16:55:00Z">
        <w:r>
          <w:rPr>
            <w:lang w:eastAsia="zh-CN"/>
          </w:rPr>
          <w:t>AI/ML</w:t>
        </w:r>
      </w:ins>
      <w:r>
        <w:rPr>
          <w:lang w:eastAsia="zh-CN"/>
        </w:rPr>
        <w:t xml:space="preserve"> model) to the NWDAF service consumer by invoking </w:t>
      </w:r>
      <w:proofErr w:type="spellStart"/>
      <w:r>
        <w:rPr>
          <w:lang w:eastAsia="zh-CN"/>
        </w:rPr>
        <w:t>Nnwdaf_</w:t>
      </w:r>
      <w:del w:id="265" w:author="xiaobo" w:date="2022-03-29T16:55:00Z">
        <w:r w:rsidDel="00D24602">
          <w:rPr>
            <w:lang w:eastAsia="zh-CN"/>
          </w:rPr>
          <w:delText>ML</w:delText>
        </w:r>
      </w:del>
      <w:ins w:id="266" w:author="xiaobo" w:date="2022-03-29T16:55:00Z">
        <w:r>
          <w:rPr>
            <w:lang w:eastAsia="zh-CN"/>
          </w:rPr>
          <w:t>AI</w:t>
        </w:r>
        <w:proofErr w:type="spellEnd"/>
        <w:r>
          <w:rPr>
            <w:lang w:eastAsia="zh-CN"/>
          </w:rPr>
          <w:t>/</w:t>
        </w:r>
        <w:proofErr w:type="spellStart"/>
        <w:r>
          <w:rPr>
            <w:lang w:eastAsia="zh-CN"/>
          </w:rPr>
          <w:t>ML</w:t>
        </w:r>
      </w:ins>
      <w:r>
        <w:rPr>
          <w:lang w:eastAsia="zh-CN"/>
        </w:rPr>
        <w:t>ModelInfo_Request</w:t>
      </w:r>
      <w:proofErr w:type="spellEnd"/>
      <w:r>
        <w:rPr>
          <w:lang w:eastAsia="zh-CN"/>
        </w:rPr>
        <w:t xml:space="preserve"> response service operation. The content of </w:t>
      </w:r>
      <w:del w:id="267" w:author="xiaobo" w:date="2022-03-29T16:55:00Z">
        <w:r w:rsidDel="00D24602">
          <w:rPr>
            <w:lang w:eastAsia="zh-CN"/>
          </w:rPr>
          <w:delText>ML</w:delText>
        </w:r>
      </w:del>
      <w:ins w:id="268" w:author="xiaobo" w:date="2022-03-29T16:55:00Z">
        <w:r>
          <w:rPr>
            <w:lang w:eastAsia="zh-CN"/>
          </w:rPr>
          <w:t>AI/ML</w:t>
        </w:r>
      </w:ins>
      <w:r>
        <w:rPr>
          <w:lang w:eastAsia="zh-CN"/>
        </w:rPr>
        <w:t xml:space="preserve"> Model Information that can be provided by the NWDAF containing MTLF is specified in clause 6.2A.2.</w:t>
      </w:r>
    </w:p>
    <w:p w14:paraId="2F450C7A" w14:textId="77777777" w:rsidR="003A3BC2" w:rsidRPr="003A3BC2" w:rsidRDefault="003A3BC2" w:rsidP="003A3BC2">
      <w:pPr>
        <w:rPr>
          <w:rFonts w:eastAsia="MS Mincho"/>
          <w:lang w:eastAsia="ja-JP"/>
        </w:rPr>
      </w:pPr>
    </w:p>
    <w:p w14:paraId="401E0A70" w14:textId="77777777" w:rsidR="003A3BC2" w:rsidRPr="0042466D" w:rsidRDefault="003A3BC2" w:rsidP="003A3B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B346A3" w14:textId="77777777" w:rsidR="003A3BC2" w:rsidRPr="005D2CF1" w:rsidRDefault="003A3BC2" w:rsidP="003A3BC2">
      <w:pPr>
        <w:pStyle w:val="2"/>
      </w:pPr>
      <w:bookmarkStart w:id="269" w:name="_Toc98843604"/>
      <w:r w:rsidRPr="005D2CF1">
        <w:rPr>
          <w:lang w:eastAsia="zh-CN"/>
        </w:rPr>
        <w:t>7.1</w:t>
      </w:r>
      <w:r w:rsidRPr="005D2CF1">
        <w:tab/>
        <w:t>General</w:t>
      </w:r>
      <w:bookmarkEnd w:id="269"/>
    </w:p>
    <w:p w14:paraId="46A99CA1" w14:textId="77777777" w:rsidR="003A3BC2" w:rsidRPr="005D2CF1" w:rsidRDefault="003A3BC2" w:rsidP="003A3BC2">
      <w:r w:rsidRPr="005D2CF1">
        <w:t>Table</w:t>
      </w:r>
      <w:r>
        <w:t xml:space="preserve"> 7.1-1</w:t>
      </w:r>
      <w:r w:rsidRPr="005D2CF1">
        <w:t xml:space="preserve"> illustrates the NWDAF Services.</w:t>
      </w:r>
    </w:p>
    <w:p w14:paraId="73EA95EA" w14:textId="77777777" w:rsidR="003A3BC2" w:rsidRPr="005D2CF1" w:rsidRDefault="003A3BC2" w:rsidP="003A3BC2">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2196"/>
        <w:gridCol w:w="1755"/>
        <w:gridCol w:w="1776"/>
      </w:tblGrid>
      <w:tr w:rsidR="003A3BC2" w:rsidRPr="005D2CF1" w14:paraId="16F2CFC7" w14:textId="77777777" w:rsidTr="003A7CEC">
        <w:tc>
          <w:tcPr>
            <w:tcW w:w="2830" w:type="dxa"/>
            <w:tcBorders>
              <w:bottom w:val="single" w:sz="4" w:space="0" w:color="auto"/>
            </w:tcBorders>
          </w:tcPr>
          <w:p w14:paraId="09863283" w14:textId="77777777" w:rsidR="003A3BC2" w:rsidRPr="005D2CF1" w:rsidRDefault="003A3BC2" w:rsidP="003A7CEC">
            <w:pPr>
              <w:pStyle w:val="TAH"/>
            </w:pPr>
            <w:r w:rsidRPr="005D2CF1">
              <w:t>Service Name</w:t>
            </w:r>
          </w:p>
        </w:tc>
        <w:tc>
          <w:tcPr>
            <w:tcW w:w="2219" w:type="dxa"/>
          </w:tcPr>
          <w:p w14:paraId="7C4C92D8" w14:textId="77777777" w:rsidR="003A3BC2" w:rsidRPr="005D2CF1" w:rsidRDefault="003A3BC2" w:rsidP="003A7CEC">
            <w:pPr>
              <w:pStyle w:val="TAH"/>
            </w:pPr>
            <w:r w:rsidRPr="005D2CF1">
              <w:t>Service Operations</w:t>
            </w:r>
          </w:p>
        </w:tc>
        <w:tc>
          <w:tcPr>
            <w:tcW w:w="1770" w:type="dxa"/>
            <w:tcBorders>
              <w:bottom w:val="single" w:sz="4" w:space="0" w:color="auto"/>
            </w:tcBorders>
          </w:tcPr>
          <w:p w14:paraId="20AA5EB5" w14:textId="77777777" w:rsidR="003A3BC2" w:rsidRPr="005D2CF1" w:rsidRDefault="003A3BC2" w:rsidP="003A7CEC">
            <w:pPr>
              <w:pStyle w:val="TAH"/>
            </w:pPr>
            <w:r w:rsidRPr="005D2CF1">
              <w:t>Operation</w:t>
            </w:r>
          </w:p>
          <w:p w14:paraId="43001182" w14:textId="77777777" w:rsidR="003A3BC2" w:rsidRPr="005D2CF1" w:rsidRDefault="003A3BC2" w:rsidP="003A7CEC">
            <w:pPr>
              <w:pStyle w:val="TAH"/>
            </w:pPr>
            <w:r w:rsidRPr="005D2CF1">
              <w:t>Semantics</w:t>
            </w:r>
          </w:p>
        </w:tc>
        <w:tc>
          <w:tcPr>
            <w:tcW w:w="1786" w:type="dxa"/>
          </w:tcPr>
          <w:p w14:paraId="74AC7433" w14:textId="77777777" w:rsidR="003A3BC2" w:rsidRPr="005D2CF1" w:rsidRDefault="003A3BC2" w:rsidP="003A7CEC">
            <w:pPr>
              <w:pStyle w:val="TAH"/>
            </w:pPr>
            <w:r w:rsidRPr="005D2CF1">
              <w:t>Example Consumer(s)</w:t>
            </w:r>
          </w:p>
        </w:tc>
      </w:tr>
      <w:tr w:rsidR="003A3BC2" w:rsidRPr="005D2CF1" w14:paraId="6DD09229" w14:textId="77777777" w:rsidTr="003A7CEC">
        <w:tc>
          <w:tcPr>
            <w:tcW w:w="2830" w:type="dxa"/>
            <w:tcBorders>
              <w:bottom w:val="nil"/>
            </w:tcBorders>
            <w:shd w:val="clear" w:color="auto" w:fill="auto"/>
          </w:tcPr>
          <w:p w14:paraId="7C19B385" w14:textId="77777777" w:rsidR="003A3BC2" w:rsidRPr="005D2CF1" w:rsidRDefault="003A3BC2" w:rsidP="003A7CEC">
            <w:pPr>
              <w:pStyle w:val="TAL"/>
            </w:pPr>
            <w:proofErr w:type="spellStart"/>
            <w:r w:rsidRPr="005D2CF1">
              <w:t>Nnwdaf_AnalyticsSubscription</w:t>
            </w:r>
            <w:proofErr w:type="spellEnd"/>
          </w:p>
        </w:tc>
        <w:tc>
          <w:tcPr>
            <w:tcW w:w="2219" w:type="dxa"/>
          </w:tcPr>
          <w:p w14:paraId="0108F84C" w14:textId="77777777" w:rsidR="003A3BC2" w:rsidRPr="005D2CF1" w:rsidRDefault="003A3BC2" w:rsidP="003A7CEC">
            <w:pPr>
              <w:pStyle w:val="TAL"/>
            </w:pPr>
            <w:r w:rsidRPr="005D2CF1">
              <w:t>Subscribe</w:t>
            </w:r>
          </w:p>
        </w:tc>
        <w:tc>
          <w:tcPr>
            <w:tcW w:w="1770" w:type="dxa"/>
            <w:tcBorders>
              <w:bottom w:val="nil"/>
            </w:tcBorders>
            <w:shd w:val="clear" w:color="auto" w:fill="auto"/>
          </w:tcPr>
          <w:p w14:paraId="502A1C34" w14:textId="77777777" w:rsidR="003A3BC2" w:rsidRPr="005D2CF1" w:rsidRDefault="003A3BC2" w:rsidP="003A7CEC">
            <w:pPr>
              <w:pStyle w:val="TAL"/>
            </w:pPr>
            <w:r w:rsidRPr="005D2CF1">
              <w:t>Subscribe / Notify</w:t>
            </w:r>
          </w:p>
        </w:tc>
        <w:tc>
          <w:tcPr>
            <w:tcW w:w="1786" w:type="dxa"/>
          </w:tcPr>
          <w:p w14:paraId="7A88D141" w14:textId="77777777" w:rsidR="003A3BC2" w:rsidRPr="005D2CF1" w:rsidRDefault="003A3BC2" w:rsidP="003A7CEC">
            <w:pPr>
              <w:pStyle w:val="TAL"/>
            </w:pPr>
            <w:r w:rsidRPr="005D2CF1">
              <w:t>PCF</w:t>
            </w:r>
            <w:r w:rsidRPr="005D2CF1">
              <w:rPr>
                <w:rFonts w:eastAsia="Malgun Gothic"/>
              </w:rPr>
              <w:t>, NSSF, AMF, SMF, NEF, AF, OAM, CEF</w:t>
            </w:r>
            <w:r>
              <w:rPr>
                <w:rFonts w:eastAsia="Malgun Gothic"/>
              </w:rPr>
              <w:t>, NWDAF, DCCF</w:t>
            </w:r>
          </w:p>
        </w:tc>
      </w:tr>
      <w:tr w:rsidR="003A3BC2" w:rsidRPr="005D2CF1" w14:paraId="6374E0F9" w14:textId="77777777" w:rsidTr="003A7CEC">
        <w:tc>
          <w:tcPr>
            <w:tcW w:w="2830" w:type="dxa"/>
            <w:tcBorders>
              <w:top w:val="nil"/>
              <w:bottom w:val="nil"/>
            </w:tcBorders>
            <w:shd w:val="clear" w:color="auto" w:fill="auto"/>
          </w:tcPr>
          <w:p w14:paraId="7584304B" w14:textId="77777777" w:rsidR="003A3BC2" w:rsidRPr="005D2CF1" w:rsidRDefault="003A3BC2" w:rsidP="003A7CEC">
            <w:pPr>
              <w:pStyle w:val="TAL"/>
            </w:pPr>
          </w:p>
        </w:tc>
        <w:tc>
          <w:tcPr>
            <w:tcW w:w="2219" w:type="dxa"/>
          </w:tcPr>
          <w:p w14:paraId="6B3DA1C2" w14:textId="77777777" w:rsidR="003A3BC2" w:rsidRPr="005D2CF1" w:rsidRDefault="003A3BC2" w:rsidP="003A7CEC">
            <w:pPr>
              <w:pStyle w:val="TAL"/>
            </w:pPr>
            <w:r w:rsidRPr="005D2CF1">
              <w:t>Unsubscribe</w:t>
            </w:r>
          </w:p>
        </w:tc>
        <w:tc>
          <w:tcPr>
            <w:tcW w:w="1770" w:type="dxa"/>
            <w:tcBorders>
              <w:top w:val="nil"/>
              <w:bottom w:val="nil"/>
            </w:tcBorders>
            <w:shd w:val="clear" w:color="auto" w:fill="auto"/>
          </w:tcPr>
          <w:p w14:paraId="36737AB3" w14:textId="77777777" w:rsidR="003A3BC2" w:rsidRPr="005D2CF1" w:rsidRDefault="003A3BC2" w:rsidP="003A7CEC">
            <w:pPr>
              <w:pStyle w:val="TAL"/>
            </w:pPr>
          </w:p>
        </w:tc>
        <w:tc>
          <w:tcPr>
            <w:tcW w:w="1786" w:type="dxa"/>
          </w:tcPr>
          <w:p w14:paraId="0736FC2C" w14:textId="77777777" w:rsidR="003A3BC2" w:rsidRPr="005D2CF1" w:rsidRDefault="003A3BC2" w:rsidP="003A7CEC">
            <w:pPr>
              <w:pStyle w:val="TAL"/>
            </w:pPr>
            <w:r w:rsidRPr="005D2CF1">
              <w:t>PCF</w:t>
            </w:r>
            <w:r w:rsidRPr="005D2CF1">
              <w:rPr>
                <w:rFonts w:eastAsia="Malgun Gothic"/>
              </w:rPr>
              <w:t>, NSSF, AMF, SMF, NEF, AF, OAM, CEF</w:t>
            </w:r>
            <w:r>
              <w:rPr>
                <w:rFonts w:eastAsia="Malgun Gothic"/>
              </w:rPr>
              <w:t>, NWDAF, DCCF</w:t>
            </w:r>
          </w:p>
        </w:tc>
      </w:tr>
      <w:tr w:rsidR="003A3BC2" w:rsidRPr="005D2CF1" w14:paraId="11B4263D" w14:textId="77777777" w:rsidTr="003A7CEC">
        <w:tc>
          <w:tcPr>
            <w:tcW w:w="2830" w:type="dxa"/>
            <w:tcBorders>
              <w:top w:val="nil"/>
              <w:bottom w:val="nil"/>
            </w:tcBorders>
            <w:shd w:val="clear" w:color="auto" w:fill="auto"/>
          </w:tcPr>
          <w:p w14:paraId="15E7AB1E" w14:textId="77777777" w:rsidR="003A3BC2" w:rsidRPr="005D2CF1" w:rsidRDefault="003A3BC2" w:rsidP="003A7CEC">
            <w:pPr>
              <w:pStyle w:val="TAL"/>
            </w:pPr>
          </w:p>
        </w:tc>
        <w:tc>
          <w:tcPr>
            <w:tcW w:w="2219" w:type="dxa"/>
          </w:tcPr>
          <w:p w14:paraId="739C5EA2" w14:textId="77777777" w:rsidR="003A3BC2" w:rsidRPr="005D2CF1" w:rsidRDefault="003A3BC2" w:rsidP="003A7CEC">
            <w:pPr>
              <w:pStyle w:val="TAL"/>
            </w:pPr>
            <w:r w:rsidRPr="005D2CF1">
              <w:t>Notify</w:t>
            </w:r>
          </w:p>
        </w:tc>
        <w:tc>
          <w:tcPr>
            <w:tcW w:w="1770" w:type="dxa"/>
            <w:tcBorders>
              <w:top w:val="nil"/>
              <w:bottom w:val="single" w:sz="4" w:space="0" w:color="auto"/>
            </w:tcBorders>
            <w:shd w:val="clear" w:color="auto" w:fill="auto"/>
          </w:tcPr>
          <w:p w14:paraId="50E76AA8" w14:textId="77777777" w:rsidR="003A3BC2" w:rsidRPr="005D2CF1" w:rsidRDefault="003A3BC2" w:rsidP="003A7CEC">
            <w:pPr>
              <w:pStyle w:val="TAL"/>
            </w:pPr>
          </w:p>
        </w:tc>
        <w:tc>
          <w:tcPr>
            <w:tcW w:w="1786" w:type="dxa"/>
          </w:tcPr>
          <w:p w14:paraId="58F387F8" w14:textId="77777777" w:rsidR="003A3BC2" w:rsidRPr="005D2CF1" w:rsidRDefault="003A3BC2" w:rsidP="003A7CEC">
            <w:pPr>
              <w:pStyle w:val="TAL"/>
            </w:pPr>
            <w:r w:rsidRPr="005D2CF1">
              <w:t>PCF</w:t>
            </w:r>
            <w:r w:rsidRPr="005D2CF1">
              <w:rPr>
                <w:rFonts w:eastAsia="Malgun Gothic"/>
              </w:rPr>
              <w:t>, NSSF, AMF, SMF, NEF, AF, OAM, CEF</w:t>
            </w:r>
            <w:r>
              <w:rPr>
                <w:rFonts w:eastAsia="Malgun Gothic"/>
              </w:rPr>
              <w:t>, NWDAF, DCCF, MFAF</w:t>
            </w:r>
          </w:p>
        </w:tc>
      </w:tr>
      <w:tr w:rsidR="003A3BC2" w:rsidRPr="005D2CF1" w14:paraId="45B5740A" w14:textId="77777777" w:rsidTr="003A7CEC">
        <w:tc>
          <w:tcPr>
            <w:tcW w:w="2830" w:type="dxa"/>
            <w:tcBorders>
              <w:top w:val="nil"/>
              <w:bottom w:val="single" w:sz="4" w:space="0" w:color="auto"/>
            </w:tcBorders>
            <w:shd w:val="clear" w:color="auto" w:fill="auto"/>
          </w:tcPr>
          <w:p w14:paraId="472BB047" w14:textId="77777777" w:rsidR="003A3BC2" w:rsidRPr="005D2CF1" w:rsidRDefault="003A3BC2" w:rsidP="003A7CEC">
            <w:pPr>
              <w:pStyle w:val="TAL"/>
            </w:pPr>
          </w:p>
        </w:tc>
        <w:tc>
          <w:tcPr>
            <w:tcW w:w="2219" w:type="dxa"/>
          </w:tcPr>
          <w:p w14:paraId="72165D85" w14:textId="77777777" w:rsidR="003A3BC2" w:rsidRPr="005D2CF1" w:rsidRDefault="003A3BC2" w:rsidP="003A7CEC">
            <w:pPr>
              <w:pStyle w:val="TAL"/>
            </w:pPr>
            <w:r>
              <w:t>Transfer</w:t>
            </w:r>
          </w:p>
        </w:tc>
        <w:tc>
          <w:tcPr>
            <w:tcW w:w="1770" w:type="dxa"/>
            <w:tcBorders>
              <w:top w:val="single" w:sz="4" w:space="0" w:color="auto"/>
            </w:tcBorders>
            <w:shd w:val="clear" w:color="auto" w:fill="auto"/>
          </w:tcPr>
          <w:p w14:paraId="5F0EAD54" w14:textId="77777777" w:rsidR="003A3BC2" w:rsidRPr="005D2CF1" w:rsidRDefault="003A3BC2" w:rsidP="003A7CEC">
            <w:pPr>
              <w:pStyle w:val="TAL"/>
            </w:pPr>
            <w:r>
              <w:t>Request / Response</w:t>
            </w:r>
          </w:p>
        </w:tc>
        <w:tc>
          <w:tcPr>
            <w:tcW w:w="1786" w:type="dxa"/>
          </w:tcPr>
          <w:p w14:paraId="511C4CA7" w14:textId="77777777" w:rsidR="003A3BC2" w:rsidRPr="005D2CF1" w:rsidRDefault="003A3BC2" w:rsidP="003A7CEC">
            <w:pPr>
              <w:pStyle w:val="TAL"/>
            </w:pPr>
            <w:r>
              <w:t>NWDAF</w:t>
            </w:r>
          </w:p>
        </w:tc>
      </w:tr>
      <w:tr w:rsidR="003A3BC2" w:rsidRPr="005D2CF1" w14:paraId="5B0828ED" w14:textId="77777777" w:rsidTr="003A7CEC">
        <w:tc>
          <w:tcPr>
            <w:tcW w:w="2830" w:type="dxa"/>
            <w:tcBorders>
              <w:top w:val="single" w:sz="4" w:space="0" w:color="auto"/>
              <w:bottom w:val="nil"/>
            </w:tcBorders>
            <w:shd w:val="clear" w:color="auto" w:fill="auto"/>
          </w:tcPr>
          <w:p w14:paraId="5D318783" w14:textId="77777777" w:rsidR="003A3BC2" w:rsidRPr="005D2CF1" w:rsidRDefault="003A3BC2" w:rsidP="003A7CEC">
            <w:pPr>
              <w:pStyle w:val="TAL"/>
            </w:pPr>
            <w:proofErr w:type="spellStart"/>
            <w:r w:rsidRPr="005D2CF1">
              <w:t>Nnwdaf_AnalyticsInfo</w:t>
            </w:r>
            <w:proofErr w:type="spellEnd"/>
          </w:p>
        </w:tc>
        <w:tc>
          <w:tcPr>
            <w:tcW w:w="2219" w:type="dxa"/>
          </w:tcPr>
          <w:p w14:paraId="50288B4C" w14:textId="77777777" w:rsidR="003A3BC2" w:rsidRPr="005D2CF1" w:rsidRDefault="003A3BC2" w:rsidP="003A7CEC">
            <w:pPr>
              <w:pStyle w:val="TAL"/>
            </w:pPr>
            <w:r w:rsidRPr="005D2CF1">
              <w:t>Request</w:t>
            </w:r>
          </w:p>
        </w:tc>
        <w:tc>
          <w:tcPr>
            <w:tcW w:w="1770" w:type="dxa"/>
          </w:tcPr>
          <w:p w14:paraId="3E74D33A" w14:textId="77777777" w:rsidR="003A3BC2" w:rsidRPr="005D2CF1" w:rsidRDefault="003A3BC2" w:rsidP="003A7CEC">
            <w:pPr>
              <w:pStyle w:val="TAL"/>
            </w:pPr>
            <w:r w:rsidRPr="005D2CF1">
              <w:t>Request / Response</w:t>
            </w:r>
          </w:p>
        </w:tc>
        <w:tc>
          <w:tcPr>
            <w:tcW w:w="1786" w:type="dxa"/>
          </w:tcPr>
          <w:p w14:paraId="22D83223" w14:textId="77777777" w:rsidR="003A3BC2" w:rsidRPr="005D2CF1" w:rsidRDefault="003A3BC2" w:rsidP="003A7CEC">
            <w:pPr>
              <w:pStyle w:val="TAL"/>
            </w:pPr>
            <w:r w:rsidRPr="005D2CF1">
              <w:t>PCF</w:t>
            </w:r>
            <w:r w:rsidRPr="005D2CF1">
              <w:rPr>
                <w:rFonts w:eastAsia="Malgun Gothic"/>
              </w:rPr>
              <w:t>, NSSF, AMF, SMF, NEF, AF, OAM, CEF</w:t>
            </w:r>
            <w:r>
              <w:rPr>
                <w:rFonts w:eastAsia="Malgun Gothic"/>
              </w:rPr>
              <w:t>, NWDAF, DCCF</w:t>
            </w:r>
          </w:p>
        </w:tc>
      </w:tr>
      <w:tr w:rsidR="003A3BC2" w:rsidRPr="005D2CF1" w14:paraId="46C87876" w14:textId="77777777" w:rsidTr="003A7CEC">
        <w:tc>
          <w:tcPr>
            <w:tcW w:w="2830" w:type="dxa"/>
            <w:tcBorders>
              <w:top w:val="nil"/>
              <w:bottom w:val="single" w:sz="4" w:space="0" w:color="auto"/>
            </w:tcBorders>
            <w:shd w:val="clear" w:color="auto" w:fill="auto"/>
          </w:tcPr>
          <w:p w14:paraId="6316FF7C" w14:textId="77777777" w:rsidR="003A3BC2" w:rsidRPr="005D2CF1" w:rsidRDefault="003A3BC2" w:rsidP="003A7CEC">
            <w:pPr>
              <w:pStyle w:val="TAL"/>
            </w:pPr>
          </w:p>
        </w:tc>
        <w:tc>
          <w:tcPr>
            <w:tcW w:w="2219" w:type="dxa"/>
          </w:tcPr>
          <w:p w14:paraId="04542DC3" w14:textId="77777777" w:rsidR="003A3BC2" w:rsidRPr="005D2CF1" w:rsidRDefault="003A3BC2" w:rsidP="003A7CEC">
            <w:pPr>
              <w:pStyle w:val="TAL"/>
            </w:pPr>
            <w:r>
              <w:t>Transfer</w:t>
            </w:r>
          </w:p>
        </w:tc>
        <w:tc>
          <w:tcPr>
            <w:tcW w:w="1770" w:type="dxa"/>
            <w:tcBorders>
              <w:top w:val="single" w:sz="4" w:space="0" w:color="auto"/>
            </w:tcBorders>
            <w:shd w:val="clear" w:color="auto" w:fill="auto"/>
          </w:tcPr>
          <w:p w14:paraId="2C6C5307" w14:textId="77777777" w:rsidR="003A3BC2" w:rsidRPr="005D2CF1" w:rsidRDefault="003A3BC2" w:rsidP="003A7CEC">
            <w:pPr>
              <w:pStyle w:val="TAL"/>
            </w:pPr>
            <w:r>
              <w:t>Request / Response</w:t>
            </w:r>
          </w:p>
        </w:tc>
        <w:tc>
          <w:tcPr>
            <w:tcW w:w="1786" w:type="dxa"/>
          </w:tcPr>
          <w:p w14:paraId="52BA0E6E" w14:textId="77777777" w:rsidR="003A3BC2" w:rsidRPr="005D2CF1" w:rsidRDefault="003A3BC2" w:rsidP="003A7CEC">
            <w:pPr>
              <w:pStyle w:val="TAL"/>
            </w:pPr>
            <w:r>
              <w:t>NWDAF</w:t>
            </w:r>
          </w:p>
        </w:tc>
      </w:tr>
      <w:tr w:rsidR="003A3BC2" w:rsidRPr="005D2CF1" w14:paraId="31EA78FB" w14:textId="77777777" w:rsidTr="003A7CEC">
        <w:tc>
          <w:tcPr>
            <w:tcW w:w="2830" w:type="dxa"/>
            <w:tcBorders>
              <w:bottom w:val="nil"/>
            </w:tcBorders>
          </w:tcPr>
          <w:p w14:paraId="13C2334B" w14:textId="77777777" w:rsidR="003A3BC2" w:rsidRPr="005D2CF1" w:rsidRDefault="003A3BC2" w:rsidP="003A7CEC">
            <w:pPr>
              <w:pStyle w:val="TAL"/>
            </w:pPr>
            <w:proofErr w:type="spellStart"/>
            <w:r w:rsidRPr="00E9603C">
              <w:t>N</w:t>
            </w:r>
            <w:r>
              <w:t>nwdaf</w:t>
            </w:r>
            <w:r w:rsidRPr="00E9603C">
              <w:t>_DataManagement</w:t>
            </w:r>
            <w:proofErr w:type="spellEnd"/>
          </w:p>
        </w:tc>
        <w:tc>
          <w:tcPr>
            <w:tcW w:w="2219" w:type="dxa"/>
          </w:tcPr>
          <w:p w14:paraId="1C36715B" w14:textId="77777777" w:rsidR="003A3BC2" w:rsidRPr="005D2CF1" w:rsidRDefault="003A3BC2" w:rsidP="003A7CEC">
            <w:pPr>
              <w:pStyle w:val="TAL"/>
            </w:pPr>
            <w:r>
              <w:t>Subscribe</w:t>
            </w:r>
          </w:p>
        </w:tc>
        <w:tc>
          <w:tcPr>
            <w:tcW w:w="1770" w:type="dxa"/>
            <w:tcBorders>
              <w:bottom w:val="nil"/>
            </w:tcBorders>
          </w:tcPr>
          <w:p w14:paraId="6FA770DE" w14:textId="77777777" w:rsidR="003A3BC2" w:rsidRPr="005D2CF1" w:rsidRDefault="003A3BC2" w:rsidP="003A7CEC">
            <w:pPr>
              <w:pStyle w:val="TAL"/>
            </w:pPr>
            <w:r w:rsidRPr="005D2CF1">
              <w:t>Subscribe / Notify</w:t>
            </w:r>
          </w:p>
        </w:tc>
        <w:tc>
          <w:tcPr>
            <w:tcW w:w="1786" w:type="dxa"/>
          </w:tcPr>
          <w:p w14:paraId="05A1F96D" w14:textId="77777777" w:rsidR="003A3BC2" w:rsidRPr="005D2CF1" w:rsidRDefault="003A3BC2" w:rsidP="003A7CEC">
            <w:pPr>
              <w:pStyle w:val="TAL"/>
            </w:pPr>
            <w:r w:rsidRPr="00E9603C">
              <w:t>NWDAF</w:t>
            </w:r>
            <w:r>
              <w:t>, DCCF</w:t>
            </w:r>
          </w:p>
        </w:tc>
      </w:tr>
      <w:tr w:rsidR="003A3BC2" w:rsidRPr="005D2CF1" w14:paraId="10C8DB09" w14:textId="77777777" w:rsidTr="003A7CEC">
        <w:tc>
          <w:tcPr>
            <w:tcW w:w="2830" w:type="dxa"/>
            <w:tcBorders>
              <w:top w:val="nil"/>
              <w:bottom w:val="nil"/>
            </w:tcBorders>
          </w:tcPr>
          <w:p w14:paraId="0B2FF95F" w14:textId="77777777" w:rsidR="003A3BC2" w:rsidRPr="005D2CF1" w:rsidRDefault="003A3BC2" w:rsidP="003A7CEC">
            <w:pPr>
              <w:pStyle w:val="TAL"/>
            </w:pPr>
          </w:p>
        </w:tc>
        <w:tc>
          <w:tcPr>
            <w:tcW w:w="2219" w:type="dxa"/>
          </w:tcPr>
          <w:p w14:paraId="4A7E703A" w14:textId="77777777" w:rsidR="003A3BC2" w:rsidRPr="005D2CF1" w:rsidRDefault="003A3BC2" w:rsidP="003A7CEC">
            <w:pPr>
              <w:pStyle w:val="TAL"/>
            </w:pPr>
            <w:r w:rsidRPr="00E9603C">
              <w:t>Notify</w:t>
            </w:r>
          </w:p>
        </w:tc>
        <w:tc>
          <w:tcPr>
            <w:tcW w:w="1770" w:type="dxa"/>
            <w:tcBorders>
              <w:top w:val="nil"/>
              <w:bottom w:val="single" w:sz="4" w:space="0" w:color="auto"/>
            </w:tcBorders>
          </w:tcPr>
          <w:p w14:paraId="6FA43C2E" w14:textId="77777777" w:rsidR="003A3BC2" w:rsidRPr="005D2CF1" w:rsidRDefault="003A3BC2" w:rsidP="003A7CEC">
            <w:pPr>
              <w:pStyle w:val="TAL"/>
            </w:pPr>
          </w:p>
        </w:tc>
        <w:tc>
          <w:tcPr>
            <w:tcW w:w="1786" w:type="dxa"/>
          </w:tcPr>
          <w:p w14:paraId="0AA5AC1F" w14:textId="77777777" w:rsidR="003A3BC2" w:rsidRPr="005D2CF1" w:rsidRDefault="003A3BC2" w:rsidP="003A7CEC">
            <w:pPr>
              <w:pStyle w:val="TAL"/>
            </w:pPr>
            <w:r w:rsidRPr="00E9603C">
              <w:t>NWDAF</w:t>
            </w:r>
            <w:r>
              <w:t>, DCCF, MFAF</w:t>
            </w:r>
          </w:p>
        </w:tc>
      </w:tr>
      <w:tr w:rsidR="003A3BC2" w:rsidRPr="005D2CF1" w14:paraId="3A87A81E" w14:textId="77777777" w:rsidTr="003A7CEC">
        <w:tc>
          <w:tcPr>
            <w:tcW w:w="2830" w:type="dxa"/>
            <w:tcBorders>
              <w:top w:val="nil"/>
              <w:bottom w:val="single" w:sz="4" w:space="0" w:color="auto"/>
            </w:tcBorders>
          </w:tcPr>
          <w:p w14:paraId="04879D79" w14:textId="77777777" w:rsidR="003A3BC2" w:rsidRPr="005D2CF1" w:rsidRDefault="003A3BC2" w:rsidP="003A7CEC">
            <w:pPr>
              <w:pStyle w:val="TAL"/>
            </w:pPr>
          </w:p>
        </w:tc>
        <w:tc>
          <w:tcPr>
            <w:tcW w:w="2219" w:type="dxa"/>
          </w:tcPr>
          <w:p w14:paraId="61B0DD15" w14:textId="77777777" w:rsidR="003A3BC2" w:rsidRPr="005D2CF1" w:rsidRDefault="003A3BC2" w:rsidP="003A7CEC">
            <w:pPr>
              <w:pStyle w:val="TAL"/>
            </w:pPr>
            <w:r w:rsidRPr="00E9603C">
              <w:t>Fetch</w:t>
            </w:r>
          </w:p>
        </w:tc>
        <w:tc>
          <w:tcPr>
            <w:tcW w:w="1770" w:type="dxa"/>
            <w:tcBorders>
              <w:top w:val="single" w:sz="4" w:space="0" w:color="auto"/>
            </w:tcBorders>
          </w:tcPr>
          <w:p w14:paraId="591E5C53" w14:textId="77777777" w:rsidR="003A3BC2" w:rsidRPr="005D2CF1" w:rsidRDefault="003A3BC2" w:rsidP="003A7CEC">
            <w:pPr>
              <w:pStyle w:val="TAL"/>
            </w:pPr>
            <w:r w:rsidRPr="00E9603C">
              <w:t>Request / Response</w:t>
            </w:r>
          </w:p>
        </w:tc>
        <w:tc>
          <w:tcPr>
            <w:tcW w:w="1786" w:type="dxa"/>
          </w:tcPr>
          <w:p w14:paraId="7CC8B2FE" w14:textId="77777777" w:rsidR="003A3BC2" w:rsidRPr="005D2CF1" w:rsidRDefault="003A3BC2" w:rsidP="003A7CEC">
            <w:pPr>
              <w:pStyle w:val="TAL"/>
            </w:pPr>
            <w:r w:rsidRPr="00E9603C">
              <w:t>NWDAF</w:t>
            </w:r>
            <w:r>
              <w:t>, DCCF, MFAF</w:t>
            </w:r>
          </w:p>
        </w:tc>
      </w:tr>
      <w:tr w:rsidR="003A3BC2" w:rsidRPr="005D2CF1" w14:paraId="38026291" w14:textId="77777777" w:rsidTr="003A7CEC">
        <w:tc>
          <w:tcPr>
            <w:tcW w:w="2830" w:type="dxa"/>
            <w:tcBorders>
              <w:bottom w:val="nil"/>
            </w:tcBorders>
          </w:tcPr>
          <w:p w14:paraId="01496BD5" w14:textId="77777777" w:rsidR="003A3BC2" w:rsidRPr="005D2CF1" w:rsidRDefault="003A3BC2" w:rsidP="003A7CEC">
            <w:pPr>
              <w:pStyle w:val="TAL"/>
            </w:pPr>
            <w:proofErr w:type="spellStart"/>
            <w:r w:rsidRPr="00FB5E70">
              <w:t>Nnwdaf_</w:t>
            </w:r>
            <w:del w:id="270" w:author="xiaobo" w:date="2022-03-29T16:55:00Z">
              <w:r w:rsidRPr="00FB5E70" w:rsidDel="00D24602">
                <w:delText>ML</w:delText>
              </w:r>
            </w:del>
            <w:ins w:id="271" w:author="xiaobo" w:date="2022-03-29T16:55:00Z">
              <w:r>
                <w:t>AI</w:t>
              </w:r>
              <w:proofErr w:type="spellEnd"/>
              <w:r>
                <w:t>/</w:t>
              </w:r>
              <w:proofErr w:type="spellStart"/>
              <w:r>
                <w:t>ML</w:t>
              </w:r>
            </w:ins>
            <w:r w:rsidRPr="00FB5E70">
              <w:t>ModelProvision</w:t>
            </w:r>
            <w:proofErr w:type="spellEnd"/>
          </w:p>
        </w:tc>
        <w:tc>
          <w:tcPr>
            <w:tcW w:w="2219" w:type="dxa"/>
          </w:tcPr>
          <w:p w14:paraId="78BA7130" w14:textId="77777777" w:rsidR="003A3BC2" w:rsidRPr="005D2CF1" w:rsidRDefault="003A3BC2" w:rsidP="003A7CEC">
            <w:pPr>
              <w:pStyle w:val="TAL"/>
            </w:pPr>
            <w:r w:rsidRPr="00FB5E70">
              <w:t>Subscribe</w:t>
            </w:r>
          </w:p>
        </w:tc>
        <w:tc>
          <w:tcPr>
            <w:tcW w:w="1770" w:type="dxa"/>
            <w:tcBorders>
              <w:bottom w:val="nil"/>
            </w:tcBorders>
          </w:tcPr>
          <w:p w14:paraId="23954217" w14:textId="77777777" w:rsidR="003A3BC2" w:rsidRPr="005D2CF1" w:rsidRDefault="003A3BC2" w:rsidP="003A7CEC">
            <w:pPr>
              <w:pStyle w:val="TAL"/>
            </w:pPr>
            <w:r w:rsidRPr="00FB5E70">
              <w:t>Subscribe / Notify</w:t>
            </w:r>
          </w:p>
        </w:tc>
        <w:tc>
          <w:tcPr>
            <w:tcW w:w="1786" w:type="dxa"/>
          </w:tcPr>
          <w:p w14:paraId="301530EB" w14:textId="77777777" w:rsidR="003A3BC2" w:rsidRPr="005D2CF1" w:rsidRDefault="003A3BC2" w:rsidP="003A7CEC">
            <w:pPr>
              <w:pStyle w:val="TAL"/>
            </w:pPr>
            <w:r w:rsidRPr="00FB5E70">
              <w:rPr>
                <w:rFonts w:hint="eastAsia"/>
              </w:rPr>
              <w:t>NWDAF</w:t>
            </w:r>
          </w:p>
        </w:tc>
      </w:tr>
      <w:tr w:rsidR="003A3BC2" w:rsidRPr="005D2CF1" w14:paraId="6BE73722" w14:textId="77777777" w:rsidTr="003A7CEC">
        <w:tc>
          <w:tcPr>
            <w:tcW w:w="2830" w:type="dxa"/>
            <w:tcBorders>
              <w:top w:val="nil"/>
              <w:bottom w:val="nil"/>
            </w:tcBorders>
          </w:tcPr>
          <w:p w14:paraId="4E8C1B2F" w14:textId="77777777" w:rsidR="003A3BC2" w:rsidRPr="005D2CF1" w:rsidRDefault="003A3BC2" w:rsidP="003A7CEC">
            <w:pPr>
              <w:pStyle w:val="TAL"/>
            </w:pPr>
          </w:p>
        </w:tc>
        <w:tc>
          <w:tcPr>
            <w:tcW w:w="2219" w:type="dxa"/>
          </w:tcPr>
          <w:p w14:paraId="6FFBB0FD" w14:textId="77777777" w:rsidR="003A3BC2" w:rsidRPr="005D2CF1" w:rsidRDefault="003A3BC2" w:rsidP="003A7CEC">
            <w:pPr>
              <w:pStyle w:val="TAL"/>
            </w:pPr>
            <w:r w:rsidRPr="00FB5E70">
              <w:t>Unsubscribe</w:t>
            </w:r>
          </w:p>
        </w:tc>
        <w:tc>
          <w:tcPr>
            <w:tcW w:w="1770" w:type="dxa"/>
            <w:tcBorders>
              <w:top w:val="nil"/>
              <w:bottom w:val="nil"/>
            </w:tcBorders>
          </w:tcPr>
          <w:p w14:paraId="25C1CEBA" w14:textId="77777777" w:rsidR="003A3BC2" w:rsidRPr="005D2CF1" w:rsidRDefault="003A3BC2" w:rsidP="003A7CEC">
            <w:pPr>
              <w:pStyle w:val="TAL"/>
            </w:pPr>
          </w:p>
        </w:tc>
        <w:tc>
          <w:tcPr>
            <w:tcW w:w="1786" w:type="dxa"/>
          </w:tcPr>
          <w:p w14:paraId="17246FF1" w14:textId="77777777" w:rsidR="003A3BC2" w:rsidRPr="005D2CF1" w:rsidRDefault="003A3BC2" w:rsidP="003A7CEC">
            <w:pPr>
              <w:pStyle w:val="TAL"/>
            </w:pPr>
            <w:r w:rsidRPr="00FB5E70">
              <w:rPr>
                <w:rFonts w:hint="eastAsia"/>
              </w:rPr>
              <w:t>NWDAF</w:t>
            </w:r>
          </w:p>
        </w:tc>
      </w:tr>
      <w:tr w:rsidR="003A3BC2" w:rsidRPr="005D2CF1" w14:paraId="65B868D4" w14:textId="77777777" w:rsidTr="003A7CEC">
        <w:tc>
          <w:tcPr>
            <w:tcW w:w="2830" w:type="dxa"/>
            <w:tcBorders>
              <w:top w:val="nil"/>
              <w:bottom w:val="single" w:sz="4" w:space="0" w:color="auto"/>
            </w:tcBorders>
          </w:tcPr>
          <w:p w14:paraId="203AF13D" w14:textId="77777777" w:rsidR="003A3BC2" w:rsidRPr="005D2CF1" w:rsidRDefault="003A3BC2" w:rsidP="003A7CEC">
            <w:pPr>
              <w:pStyle w:val="TAL"/>
            </w:pPr>
          </w:p>
        </w:tc>
        <w:tc>
          <w:tcPr>
            <w:tcW w:w="2219" w:type="dxa"/>
          </w:tcPr>
          <w:p w14:paraId="10457B91" w14:textId="77777777" w:rsidR="003A3BC2" w:rsidRPr="005D2CF1" w:rsidRDefault="003A3BC2" w:rsidP="003A7CEC">
            <w:pPr>
              <w:pStyle w:val="TAL"/>
            </w:pPr>
            <w:r w:rsidRPr="00FB5E70">
              <w:t>Notify</w:t>
            </w:r>
          </w:p>
        </w:tc>
        <w:tc>
          <w:tcPr>
            <w:tcW w:w="1770" w:type="dxa"/>
            <w:tcBorders>
              <w:top w:val="nil"/>
            </w:tcBorders>
          </w:tcPr>
          <w:p w14:paraId="54A22B50" w14:textId="77777777" w:rsidR="003A3BC2" w:rsidRPr="005D2CF1" w:rsidRDefault="003A3BC2" w:rsidP="003A7CEC">
            <w:pPr>
              <w:pStyle w:val="TAL"/>
            </w:pPr>
          </w:p>
        </w:tc>
        <w:tc>
          <w:tcPr>
            <w:tcW w:w="1786" w:type="dxa"/>
          </w:tcPr>
          <w:p w14:paraId="6C647A65" w14:textId="77777777" w:rsidR="003A3BC2" w:rsidRPr="005D2CF1" w:rsidRDefault="003A3BC2" w:rsidP="003A7CEC">
            <w:pPr>
              <w:pStyle w:val="TAL"/>
            </w:pPr>
            <w:r w:rsidRPr="00FB5E70">
              <w:rPr>
                <w:rFonts w:hint="eastAsia"/>
              </w:rPr>
              <w:t>NWDAF</w:t>
            </w:r>
          </w:p>
        </w:tc>
      </w:tr>
      <w:tr w:rsidR="003A3BC2" w:rsidRPr="005D2CF1" w14:paraId="791CC796" w14:textId="77777777" w:rsidTr="003A7CEC">
        <w:tc>
          <w:tcPr>
            <w:tcW w:w="2830" w:type="dxa"/>
            <w:tcBorders>
              <w:bottom w:val="nil"/>
            </w:tcBorders>
          </w:tcPr>
          <w:p w14:paraId="6E9A7BD5" w14:textId="77777777" w:rsidR="003A3BC2" w:rsidRPr="005D2CF1" w:rsidRDefault="003A3BC2" w:rsidP="003A7CEC">
            <w:pPr>
              <w:pStyle w:val="TAL"/>
            </w:pPr>
            <w:proofErr w:type="spellStart"/>
            <w:r>
              <w:t>Nnwdaf_</w:t>
            </w:r>
            <w:del w:id="272" w:author="xiaobo" w:date="2022-03-29T16:55:00Z">
              <w:r w:rsidDel="00D24602">
                <w:delText>ML</w:delText>
              </w:r>
            </w:del>
            <w:ins w:id="273" w:author="xiaobo" w:date="2022-03-29T16:55:00Z">
              <w:r>
                <w:t>AI</w:t>
              </w:r>
              <w:proofErr w:type="spellEnd"/>
              <w:r>
                <w:t>/</w:t>
              </w:r>
              <w:proofErr w:type="spellStart"/>
              <w:r>
                <w:t>ML</w:t>
              </w:r>
            </w:ins>
            <w:r>
              <w:t>ModelInfo</w:t>
            </w:r>
            <w:proofErr w:type="spellEnd"/>
          </w:p>
        </w:tc>
        <w:tc>
          <w:tcPr>
            <w:tcW w:w="2219" w:type="dxa"/>
          </w:tcPr>
          <w:p w14:paraId="378D8D05" w14:textId="77777777" w:rsidR="003A3BC2" w:rsidRPr="005D2CF1" w:rsidRDefault="003A3BC2" w:rsidP="003A7CEC">
            <w:pPr>
              <w:pStyle w:val="TAL"/>
            </w:pPr>
            <w:r>
              <w:t>Request</w:t>
            </w:r>
          </w:p>
        </w:tc>
        <w:tc>
          <w:tcPr>
            <w:tcW w:w="1770" w:type="dxa"/>
            <w:tcBorders>
              <w:bottom w:val="nil"/>
            </w:tcBorders>
          </w:tcPr>
          <w:p w14:paraId="4C67CF5C" w14:textId="77777777" w:rsidR="003A3BC2" w:rsidRPr="005D2CF1" w:rsidRDefault="003A3BC2" w:rsidP="003A7CEC">
            <w:pPr>
              <w:pStyle w:val="TAL"/>
            </w:pPr>
            <w:r>
              <w:t>Request / Response</w:t>
            </w:r>
          </w:p>
        </w:tc>
        <w:tc>
          <w:tcPr>
            <w:tcW w:w="1786" w:type="dxa"/>
          </w:tcPr>
          <w:p w14:paraId="458ACE65" w14:textId="77777777" w:rsidR="003A3BC2" w:rsidRPr="005D2CF1" w:rsidRDefault="003A3BC2" w:rsidP="003A7CEC">
            <w:pPr>
              <w:pStyle w:val="TAL"/>
            </w:pPr>
            <w:r>
              <w:t>NWDAF</w:t>
            </w:r>
          </w:p>
        </w:tc>
      </w:tr>
      <w:tr w:rsidR="003A3BC2" w:rsidRPr="005D2CF1" w14:paraId="26D613DC" w14:textId="77777777" w:rsidTr="003A7CEC">
        <w:tc>
          <w:tcPr>
            <w:tcW w:w="8605" w:type="dxa"/>
            <w:gridSpan w:val="4"/>
            <w:tcBorders>
              <w:top w:val="single" w:sz="4" w:space="0" w:color="auto"/>
              <w:bottom w:val="single" w:sz="4" w:space="0" w:color="auto"/>
            </w:tcBorders>
          </w:tcPr>
          <w:p w14:paraId="6021CFF5" w14:textId="77777777" w:rsidR="003A3BC2" w:rsidRPr="005D2CF1" w:rsidRDefault="003A3BC2" w:rsidP="003A7CEC">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C33DD9F" w14:textId="77777777" w:rsidR="003A3BC2" w:rsidRDefault="003A3BC2" w:rsidP="003A7CEC">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CC9DAA7" w14:textId="77777777" w:rsidR="003A3BC2" w:rsidRPr="005D2CF1" w:rsidRDefault="003A3BC2" w:rsidP="003A7CEC">
            <w:pPr>
              <w:pStyle w:val="TAN"/>
            </w:pPr>
            <w:r>
              <w:t>NOTE 3:</w:t>
            </w:r>
            <w:r>
              <w:tab/>
              <w:t xml:space="preserve">The </w:t>
            </w:r>
            <w:proofErr w:type="spellStart"/>
            <w:r>
              <w:t>Nnwdaf_</w:t>
            </w:r>
            <w:del w:id="274" w:author="xiaobo" w:date="2022-03-29T16:55:00Z">
              <w:r w:rsidDel="00D24602">
                <w:delText>ML</w:delText>
              </w:r>
            </w:del>
            <w:ins w:id="275" w:author="xiaobo" w:date="2022-03-29T16:55:00Z">
              <w:r>
                <w:t>AI</w:t>
              </w:r>
              <w:proofErr w:type="spellEnd"/>
              <w:r>
                <w:t>/</w:t>
              </w:r>
              <w:proofErr w:type="spellStart"/>
              <w:r>
                <w:t>ML</w:t>
              </w:r>
            </w:ins>
            <w:r>
              <w:t>ModelProvision</w:t>
            </w:r>
            <w:proofErr w:type="spellEnd"/>
            <w:r>
              <w:t xml:space="preserve"> service and the </w:t>
            </w:r>
            <w:proofErr w:type="spellStart"/>
            <w:r>
              <w:t>Nnwdaf_</w:t>
            </w:r>
            <w:del w:id="276" w:author="xiaobo" w:date="2022-03-29T16:55:00Z">
              <w:r w:rsidDel="00D24602">
                <w:delText>ML</w:delText>
              </w:r>
            </w:del>
            <w:ins w:id="277" w:author="xiaobo" w:date="2022-03-29T16:55:00Z">
              <w:r>
                <w:t>AI</w:t>
              </w:r>
              <w:proofErr w:type="spellEnd"/>
              <w:r>
                <w:t>/</w:t>
              </w:r>
              <w:proofErr w:type="spellStart"/>
              <w:r>
                <w:t>ML</w:t>
              </w:r>
            </w:ins>
            <w:r>
              <w:t>ModelInfo</w:t>
            </w:r>
            <w:proofErr w:type="spellEnd"/>
            <w:r>
              <w:t xml:space="preserve"> service are provided by an NWDAF containing MTLF and consumed by an NWDAF containing </w:t>
            </w:r>
            <w:proofErr w:type="spellStart"/>
            <w:r>
              <w:t>AnLF</w:t>
            </w:r>
            <w:proofErr w:type="spellEnd"/>
            <w:r>
              <w:t>.</w:t>
            </w:r>
          </w:p>
        </w:tc>
      </w:tr>
    </w:tbl>
    <w:p w14:paraId="7DC49491" w14:textId="77777777" w:rsidR="003A3BC2" w:rsidRPr="005D2CF1" w:rsidRDefault="003A3BC2" w:rsidP="003A3BC2"/>
    <w:p w14:paraId="798480F9" w14:textId="77777777" w:rsidR="003A3BC2" w:rsidRPr="005D2CF1" w:rsidRDefault="003A3BC2" w:rsidP="003A3BC2">
      <w:r w:rsidRPr="005D2CF1">
        <w:t>Table</w:t>
      </w:r>
      <w:r>
        <w:t xml:space="preserve"> 7.1-2</w:t>
      </w:r>
      <w:r w:rsidRPr="005D2CF1">
        <w:t xml:space="preserve"> shows the analytics information provided by NWDAF service</w:t>
      </w:r>
      <w:r>
        <w:t>.</w:t>
      </w:r>
    </w:p>
    <w:p w14:paraId="6B54CBDD" w14:textId="77777777" w:rsidR="003A3BC2" w:rsidRPr="005D2CF1" w:rsidRDefault="003A3BC2" w:rsidP="003A3BC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3A3BC2" w:rsidRPr="005D2CF1" w14:paraId="6B838A25" w14:textId="77777777" w:rsidTr="003A7CEC">
        <w:tc>
          <w:tcPr>
            <w:tcW w:w="1951" w:type="dxa"/>
          </w:tcPr>
          <w:p w14:paraId="2F1DBD6B" w14:textId="77777777" w:rsidR="003A3BC2" w:rsidRPr="005D2CF1" w:rsidRDefault="003A3BC2" w:rsidP="003A7CEC">
            <w:pPr>
              <w:pStyle w:val="TAH"/>
            </w:pPr>
            <w:r w:rsidRPr="005D2CF1">
              <w:rPr>
                <w:rFonts w:eastAsia="Calibri"/>
              </w:rPr>
              <w:t>Analytics Information</w:t>
            </w:r>
          </w:p>
        </w:tc>
        <w:tc>
          <w:tcPr>
            <w:tcW w:w="3544" w:type="dxa"/>
          </w:tcPr>
          <w:p w14:paraId="22F88D83" w14:textId="77777777" w:rsidR="003A3BC2" w:rsidRPr="005D2CF1" w:rsidRDefault="003A3BC2" w:rsidP="003A7CEC">
            <w:pPr>
              <w:pStyle w:val="TAH"/>
              <w:rPr>
                <w:lang w:eastAsia="zh-CN"/>
              </w:rPr>
            </w:pPr>
            <w:r w:rsidRPr="005D2CF1">
              <w:rPr>
                <w:lang w:eastAsia="ko-KR"/>
              </w:rPr>
              <w:t xml:space="preserve">Request </w:t>
            </w:r>
            <w:r w:rsidRPr="005D2CF1">
              <w:rPr>
                <w:rFonts w:eastAsia="Calibri"/>
              </w:rPr>
              <w:t>Description</w:t>
            </w:r>
          </w:p>
        </w:tc>
        <w:tc>
          <w:tcPr>
            <w:tcW w:w="4252" w:type="dxa"/>
          </w:tcPr>
          <w:p w14:paraId="345993B0" w14:textId="77777777" w:rsidR="003A3BC2" w:rsidRPr="005D2CF1" w:rsidRDefault="003A3BC2" w:rsidP="003A7CEC">
            <w:pPr>
              <w:pStyle w:val="TAH"/>
              <w:rPr>
                <w:rFonts w:eastAsia="Malgun Gothic"/>
                <w:lang w:eastAsia="ko-KR"/>
              </w:rPr>
            </w:pPr>
            <w:r w:rsidRPr="005D2CF1">
              <w:rPr>
                <w:lang w:eastAsia="ko-KR"/>
              </w:rPr>
              <w:t>Response Description</w:t>
            </w:r>
          </w:p>
        </w:tc>
      </w:tr>
      <w:tr w:rsidR="003A3BC2" w:rsidRPr="005D2CF1" w14:paraId="2F1C90BA" w14:textId="77777777" w:rsidTr="003A7CEC">
        <w:tc>
          <w:tcPr>
            <w:tcW w:w="1951" w:type="dxa"/>
          </w:tcPr>
          <w:p w14:paraId="3057AB06" w14:textId="77777777" w:rsidR="003A3BC2" w:rsidRPr="005D2CF1" w:rsidRDefault="003A3BC2" w:rsidP="003A7CEC">
            <w:pPr>
              <w:pStyle w:val="TAL"/>
            </w:pPr>
            <w:r w:rsidRPr="005D2CF1">
              <w:t>Slice Load level information</w:t>
            </w:r>
          </w:p>
        </w:tc>
        <w:tc>
          <w:tcPr>
            <w:tcW w:w="3544" w:type="dxa"/>
          </w:tcPr>
          <w:p w14:paraId="2E48C924" w14:textId="77777777" w:rsidR="003A3BC2" w:rsidRPr="005D2CF1" w:rsidRDefault="003A3BC2" w:rsidP="003A7CEC">
            <w:pPr>
              <w:pStyle w:val="TAL"/>
            </w:pPr>
            <w:r w:rsidRPr="005D2CF1">
              <w:t>Analytics ID: load level information</w:t>
            </w:r>
          </w:p>
        </w:tc>
        <w:tc>
          <w:tcPr>
            <w:tcW w:w="4252" w:type="dxa"/>
          </w:tcPr>
          <w:p w14:paraId="39593A41" w14:textId="77777777" w:rsidR="003A3BC2" w:rsidRPr="005D2CF1" w:rsidRDefault="003A3BC2" w:rsidP="003A7CE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3A3BC2" w:rsidRPr="005D2CF1" w14:paraId="5C159280" w14:textId="77777777" w:rsidTr="003A7CEC">
        <w:tc>
          <w:tcPr>
            <w:tcW w:w="1951" w:type="dxa"/>
          </w:tcPr>
          <w:p w14:paraId="75E9037D" w14:textId="77777777" w:rsidR="003A3BC2" w:rsidRPr="005D2CF1" w:rsidRDefault="003A3BC2" w:rsidP="003A7CEC">
            <w:pPr>
              <w:pStyle w:val="TAL"/>
            </w:pPr>
            <w:r w:rsidRPr="005D2CF1">
              <w:t>Observed Service experience information</w:t>
            </w:r>
          </w:p>
        </w:tc>
        <w:tc>
          <w:tcPr>
            <w:tcW w:w="3544" w:type="dxa"/>
          </w:tcPr>
          <w:p w14:paraId="0737BD09" w14:textId="77777777" w:rsidR="003A3BC2" w:rsidRPr="005D2CF1" w:rsidRDefault="003A3BC2" w:rsidP="003A7CEC">
            <w:pPr>
              <w:pStyle w:val="TAL"/>
            </w:pPr>
            <w:r w:rsidRPr="005D2CF1">
              <w:t>Analytics ID: Service Experience</w:t>
            </w:r>
          </w:p>
        </w:tc>
        <w:tc>
          <w:tcPr>
            <w:tcW w:w="4252" w:type="dxa"/>
          </w:tcPr>
          <w:p w14:paraId="005BC808" w14:textId="77777777" w:rsidR="003A3BC2" w:rsidRPr="005D2CF1" w:rsidRDefault="003A3BC2" w:rsidP="003A7CE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3A3BC2" w:rsidRPr="005D2CF1" w14:paraId="48D4AB02" w14:textId="77777777" w:rsidTr="003A7CEC">
        <w:tc>
          <w:tcPr>
            <w:tcW w:w="1951" w:type="dxa"/>
          </w:tcPr>
          <w:p w14:paraId="42A23029" w14:textId="77777777" w:rsidR="003A3BC2" w:rsidRPr="005D2CF1" w:rsidRDefault="003A3BC2" w:rsidP="003A7CEC">
            <w:pPr>
              <w:pStyle w:val="TAL"/>
            </w:pPr>
            <w:r w:rsidRPr="005D2CF1">
              <w:t>NF Load information</w:t>
            </w:r>
          </w:p>
        </w:tc>
        <w:tc>
          <w:tcPr>
            <w:tcW w:w="3544" w:type="dxa"/>
          </w:tcPr>
          <w:p w14:paraId="631E8031" w14:textId="77777777" w:rsidR="003A3BC2" w:rsidRPr="005D2CF1" w:rsidRDefault="003A3BC2" w:rsidP="003A7CEC">
            <w:pPr>
              <w:pStyle w:val="TAL"/>
            </w:pPr>
            <w:r w:rsidRPr="005D2CF1">
              <w:t>Analytics ID: NF load information</w:t>
            </w:r>
          </w:p>
        </w:tc>
        <w:tc>
          <w:tcPr>
            <w:tcW w:w="4252" w:type="dxa"/>
          </w:tcPr>
          <w:p w14:paraId="2428B5D6" w14:textId="77777777" w:rsidR="003A3BC2" w:rsidRPr="005D2CF1" w:rsidRDefault="003A3BC2" w:rsidP="003A7CEC">
            <w:pPr>
              <w:pStyle w:val="TAL"/>
            </w:pPr>
            <w:r w:rsidRPr="005D2CF1">
              <w:t>Load statistics or predictions information for specific NF(s).</w:t>
            </w:r>
          </w:p>
        </w:tc>
      </w:tr>
      <w:tr w:rsidR="003A3BC2" w:rsidRPr="005D2CF1" w14:paraId="71537C97" w14:textId="77777777" w:rsidTr="003A7CEC">
        <w:tc>
          <w:tcPr>
            <w:tcW w:w="1951" w:type="dxa"/>
          </w:tcPr>
          <w:p w14:paraId="21B14485" w14:textId="77777777" w:rsidR="003A3BC2" w:rsidRPr="005D2CF1" w:rsidRDefault="003A3BC2" w:rsidP="003A7CEC">
            <w:pPr>
              <w:pStyle w:val="TAL"/>
            </w:pPr>
            <w:r w:rsidRPr="005D2CF1">
              <w:t>Network Performance information</w:t>
            </w:r>
          </w:p>
        </w:tc>
        <w:tc>
          <w:tcPr>
            <w:tcW w:w="3544" w:type="dxa"/>
          </w:tcPr>
          <w:p w14:paraId="289E5F29" w14:textId="77777777" w:rsidR="003A3BC2" w:rsidRPr="005D2CF1" w:rsidRDefault="003A3BC2" w:rsidP="003A7CEC">
            <w:pPr>
              <w:pStyle w:val="TAL"/>
            </w:pPr>
            <w:r w:rsidRPr="005D2CF1">
              <w:t>Analytics ID: Network Performance</w:t>
            </w:r>
          </w:p>
        </w:tc>
        <w:tc>
          <w:tcPr>
            <w:tcW w:w="4252" w:type="dxa"/>
          </w:tcPr>
          <w:p w14:paraId="5EB56E40" w14:textId="77777777" w:rsidR="003A3BC2" w:rsidRPr="005D2CF1" w:rsidRDefault="003A3BC2" w:rsidP="003A7CEC">
            <w:pPr>
              <w:pStyle w:val="TAL"/>
            </w:pPr>
            <w:r w:rsidRPr="005D2CF1">
              <w:t>Statistics or predictions on the load in an Area of Interest; in addition, statistics or predictions on the number of UEs that are located in that Area of Interest.</w:t>
            </w:r>
          </w:p>
        </w:tc>
      </w:tr>
      <w:tr w:rsidR="003A3BC2" w:rsidRPr="005D2CF1" w14:paraId="26DD9645" w14:textId="77777777" w:rsidTr="003A7CEC">
        <w:tc>
          <w:tcPr>
            <w:tcW w:w="1951" w:type="dxa"/>
          </w:tcPr>
          <w:p w14:paraId="2ADFA9EA" w14:textId="77777777" w:rsidR="003A3BC2" w:rsidRPr="005D2CF1" w:rsidRDefault="003A3BC2" w:rsidP="003A7CEC">
            <w:pPr>
              <w:pStyle w:val="TAL"/>
            </w:pPr>
            <w:r w:rsidRPr="005D2CF1">
              <w:t>UE mobility information</w:t>
            </w:r>
          </w:p>
        </w:tc>
        <w:tc>
          <w:tcPr>
            <w:tcW w:w="3544" w:type="dxa"/>
          </w:tcPr>
          <w:p w14:paraId="61862FA0" w14:textId="77777777" w:rsidR="003A3BC2" w:rsidRPr="005D2CF1" w:rsidRDefault="003A3BC2" w:rsidP="003A7CEC">
            <w:pPr>
              <w:pStyle w:val="TAL"/>
            </w:pPr>
            <w:r w:rsidRPr="005D2CF1">
              <w:t>Analytics ID: UE Mobility</w:t>
            </w:r>
          </w:p>
        </w:tc>
        <w:tc>
          <w:tcPr>
            <w:tcW w:w="4252" w:type="dxa"/>
          </w:tcPr>
          <w:p w14:paraId="73DE011C" w14:textId="77777777" w:rsidR="003A3BC2" w:rsidRPr="005D2CF1" w:rsidRDefault="003A3BC2" w:rsidP="003A7CEC">
            <w:pPr>
              <w:pStyle w:val="TAL"/>
            </w:pPr>
            <w:r w:rsidRPr="005D2CF1">
              <w:t>Statistics or predictions on UE mobility.</w:t>
            </w:r>
            <w:r>
              <w:t xml:space="preserve"> When visited AOI(s) is included in the Analytics Filter information, only statistics on UE mobility can be provided.</w:t>
            </w:r>
          </w:p>
        </w:tc>
      </w:tr>
      <w:tr w:rsidR="003A3BC2" w:rsidRPr="005D2CF1" w14:paraId="00FFB23A" w14:textId="77777777" w:rsidTr="003A7CEC">
        <w:tc>
          <w:tcPr>
            <w:tcW w:w="1951" w:type="dxa"/>
          </w:tcPr>
          <w:p w14:paraId="1DDA9BBA" w14:textId="77777777" w:rsidR="003A3BC2" w:rsidRPr="005D2CF1" w:rsidRDefault="003A3BC2" w:rsidP="003A7CEC">
            <w:pPr>
              <w:pStyle w:val="TAL"/>
            </w:pPr>
            <w:r w:rsidRPr="005D2CF1">
              <w:t>UE Communication information</w:t>
            </w:r>
          </w:p>
        </w:tc>
        <w:tc>
          <w:tcPr>
            <w:tcW w:w="3544" w:type="dxa"/>
          </w:tcPr>
          <w:p w14:paraId="6694ED0F" w14:textId="77777777" w:rsidR="003A3BC2" w:rsidRPr="005D2CF1" w:rsidRDefault="003A3BC2" w:rsidP="003A7CEC">
            <w:pPr>
              <w:pStyle w:val="TAL"/>
            </w:pPr>
            <w:r w:rsidRPr="005D2CF1">
              <w:t>Analytics ID: UE Communication</w:t>
            </w:r>
          </w:p>
        </w:tc>
        <w:tc>
          <w:tcPr>
            <w:tcW w:w="4252" w:type="dxa"/>
          </w:tcPr>
          <w:p w14:paraId="7A574504" w14:textId="77777777" w:rsidR="003A3BC2" w:rsidRPr="005D2CF1" w:rsidRDefault="003A3BC2" w:rsidP="003A7CEC">
            <w:pPr>
              <w:pStyle w:val="TAL"/>
            </w:pPr>
            <w:r w:rsidRPr="005D2CF1">
              <w:t>Statistics or predictions on UE communication.</w:t>
            </w:r>
          </w:p>
        </w:tc>
      </w:tr>
      <w:tr w:rsidR="003A3BC2" w:rsidRPr="005D2CF1" w14:paraId="56E7DE48" w14:textId="77777777" w:rsidTr="003A7CEC">
        <w:tc>
          <w:tcPr>
            <w:tcW w:w="1951" w:type="dxa"/>
          </w:tcPr>
          <w:p w14:paraId="6C6513A4" w14:textId="77777777" w:rsidR="003A3BC2" w:rsidRPr="005D2CF1" w:rsidRDefault="003A3BC2" w:rsidP="003A7CEC">
            <w:pPr>
              <w:pStyle w:val="TAL"/>
            </w:pPr>
            <w:r w:rsidRPr="005D2CF1">
              <w:t>Expected UE behavioural parameters</w:t>
            </w:r>
          </w:p>
        </w:tc>
        <w:tc>
          <w:tcPr>
            <w:tcW w:w="3544" w:type="dxa"/>
          </w:tcPr>
          <w:p w14:paraId="7CAF59BC" w14:textId="77777777" w:rsidR="003A3BC2" w:rsidRPr="005D2CF1" w:rsidRDefault="003A3BC2" w:rsidP="003A7CEC">
            <w:pPr>
              <w:pStyle w:val="TAL"/>
            </w:pPr>
            <w:r w:rsidRPr="005D2CF1">
              <w:t>Analytics ID: UE Mobility and/or UE Communication</w:t>
            </w:r>
          </w:p>
        </w:tc>
        <w:tc>
          <w:tcPr>
            <w:tcW w:w="4252" w:type="dxa"/>
          </w:tcPr>
          <w:p w14:paraId="6E1280E6" w14:textId="77777777" w:rsidR="003A3BC2" w:rsidRPr="005D2CF1" w:rsidRDefault="003A3BC2" w:rsidP="003A7CEC">
            <w:pPr>
              <w:pStyle w:val="TAL"/>
            </w:pPr>
            <w:r w:rsidRPr="005D2CF1">
              <w:t>Analytics on UE Mobility and/or UE Communication.</w:t>
            </w:r>
          </w:p>
        </w:tc>
      </w:tr>
      <w:tr w:rsidR="003A3BC2" w:rsidRPr="005D2CF1" w14:paraId="2752E8D4" w14:textId="77777777" w:rsidTr="003A7CEC">
        <w:tc>
          <w:tcPr>
            <w:tcW w:w="1951" w:type="dxa"/>
          </w:tcPr>
          <w:p w14:paraId="18474B32" w14:textId="77777777" w:rsidR="003A3BC2" w:rsidRPr="005D2CF1" w:rsidRDefault="003A3BC2" w:rsidP="003A7CEC">
            <w:pPr>
              <w:pStyle w:val="TAL"/>
            </w:pPr>
            <w:r w:rsidRPr="005D2CF1">
              <w:t>UE Abnormal behaviour information</w:t>
            </w:r>
          </w:p>
        </w:tc>
        <w:tc>
          <w:tcPr>
            <w:tcW w:w="3544" w:type="dxa"/>
          </w:tcPr>
          <w:p w14:paraId="021C8B3E" w14:textId="77777777" w:rsidR="003A3BC2" w:rsidRPr="005D2CF1" w:rsidRDefault="003A3BC2" w:rsidP="003A7CEC">
            <w:pPr>
              <w:pStyle w:val="TAL"/>
            </w:pPr>
            <w:r w:rsidRPr="005D2CF1">
              <w:t>Analytics ID: Abnormal behaviour</w:t>
            </w:r>
          </w:p>
        </w:tc>
        <w:tc>
          <w:tcPr>
            <w:tcW w:w="4252" w:type="dxa"/>
          </w:tcPr>
          <w:p w14:paraId="1C168758" w14:textId="77777777" w:rsidR="003A3BC2" w:rsidRPr="005D2CF1" w:rsidRDefault="003A3BC2" w:rsidP="003A7CEC">
            <w:pPr>
              <w:pStyle w:val="TAL"/>
            </w:pPr>
            <w:r w:rsidRPr="005D2CF1">
              <w:t>List of observed or expected exceptions, with Exception ID, Exception Level and other information, depending on the observed or expected exceptions.</w:t>
            </w:r>
          </w:p>
        </w:tc>
      </w:tr>
      <w:tr w:rsidR="003A3BC2" w:rsidRPr="005D2CF1" w14:paraId="539DED58" w14:textId="77777777" w:rsidTr="003A7CEC">
        <w:tc>
          <w:tcPr>
            <w:tcW w:w="1951" w:type="dxa"/>
          </w:tcPr>
          <w:p w14:paraId="32BADDCA" w14:textId="77777777" w:rsidR="003A3BC2" w:rsidRPr="005D2CF1" w:rsidRDefault="003A3BC2" w:rsidP="003A7CEC">
            <w:pPr>
              <w:pStyle w:val="TAL"/>
            </w:pPr>
            <w:r w:rsidRPr="005D2CF1">
              <w:t>User Data Congestion information</w:t>
            </w:r>
          </w:p>
        </w:tc>
        <w:tc>
          <w:tcPr>
            <w:tcW w:w="3544" w:type="dxa"/>
          </w:tcPr>
          <w:p w14:paraId="45DB60E1" w14:textId="77777777" w:rsidR="003A3BC2" w:rsidRPr="005D2CF1" w:rsidRDefault="003A3BC2" w:rsidP="003A7CEC">
            <w:pPr>
              <w:pStyle w:val="TAL"/>
            </w:pPr>
            <w:r w:rsidRPr="005D2CF1">
              <w:t>Analytics ID: User Data Congestion</w:t>
            </w:r>
          </w:p>
        </w:tc>
        <w:tc>
          <w:tcPr>
            <w:tcW w:w="4252" w:type="dxa"/>
          </w:tcPr>
          <w:p w14:paraId="0C20710E" w14:textId="77777777" w:rsidR="003A3BC2" w:rsidRPr="005D2CF1" w:rsidRDefault="003A3BC2" w:rsidP="003A7CEC">
            <w:pPr>
              <w:pStyle w:val="TAL"/>
            </w:pPr>
            <w:r w:rsidRPr="005D2CF1">
              <w:t>Statistics or predictions on the user data congestion for transfer over the user plane, for transfer over the control plane, or for both.</w:t>
            </w:r>
          </w:p>
        </w:tc>
      </w:tr>
      <w:tr w:rsidR="003A3BC2" w:rsidRPr="005D2CF1" w14:paraId="369CD68C" w14:textId="77777777" w:rsidTr="003A7CEC">
        <w:tc>
          <w:tcPr>
            <w:tcW w:w="1951" w:type="dxa"/>
          </w:tcPr>
          <w:p w14:paraId="6CA718D7" w14:textId="77777777" w:rsidR="003A3BC2" w:rsidRPr="005D2CF1" w:rsidRDefault="003A3BC2" w:rsidP="003A7CEC">
            <w:pPr>
              <w:pStyle w:val="TAL"/>
            </w:pPr>
            <w:r w:rsidRPr="005D2CF1">
              <w:t>QoS Sustainability</w:t>
            </w:r>
          </w:p>
        </w:tc>
        <w:tc>
          <w:tcPr>
            <w:tcW w:w="3544" w:type="dxa"/>
          </w:tcPr>
          <w:p w14:paraId="6170E212" w14:textId="77777777" w:rsidR="003A3BC2" w:rsidRPr="005D2CF1" w:rsidRDefault="003A3BC2" w:rsidP="003A7CEC">
            <w:pPr>
              <w:pStyle w:val="TAL"/>
            </w:pPr>
            <w:r w:rsidRPr="005D2CF1">
              <w:t>Analytics ID: QoS Sustainability</w:t>
            </w:r>
          </w:p>
        </w:tc>
        <w:tc>
          <w:tcPr>
            <w:tcW w:w="4252" w:type="dxa"/>
          </w:tcPr>
          <w:p w14:paraId="429DB105" w14:textId="77777777" w:rsidR="003A3BC2" w:rsidRPr="005D2CF1" w:rsidRDefault="003A3BC2" w:rsidP="003A7CE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3A3BC2" w:rsidRPr="005D2CF1" w14:paraId="2F255585" w14:textId="77777777" w:rsidTr="003A7CEC">
        <w:tc>
          <w:tcPr>
            <w:tcW w:w="1951" w:type="dxa"/>
          </w:tcPr>
          <w:p w14:paraId="39DF8882" w14:textId="77777777" w:rsidR="003A3BC2" w:rsidRPr="005D2CF1" w:rsidRDefault="003A3BC2" w:rsidP="003A7CEC">
            <w:pPr>
              <w:pStyle w:val="TAL"/>
            </w:pPr>
            <w:r>
              <w:t>Session Management Congestion Control Experience</w:t>
            </w:r>
          </w:p>
        </w:tc>
        <w:tc>
          <w:tcPr>
            <w:tcW w:w="3544" w:type="dxa"/>
          </w:tcPr>
          <w:p w14:paraId="4F84C049" w14:textId="77777777" w:rsidR="003A3BC2" w:rsidRPr="005D2CF1" w:rsidRDefault="003A3BC2" w:rsidP="003A7CEC">
            <w:pPr>
              <w:pStyle w:val="TAL"/>
            </w:pPr>
            <w:r>
              <w:t>Analytics ID: Session Management Congestion Control Experience</w:t>
            </w:r>
          </w:p>
        </w:tc>
        <w:tc>
          <w:tcPr>
            <w:tcW w:w="4252" w:type="dxa"/>
          </w:tcPr>
          <w:p w14:paraId="32D1A14A" w14:textId="77777777" w:rsidR="003A3BC2" w:rsidRPr="005D2CF1" w:rsidRDefault="003A3BC2" w:rsidP="003A7CEC">
            <w:pPr>
              <w:pStyle w:val="TAL"/>
            </w:pPr>
            <w:r>
              <w:t>Statistics on session management congestion control experience for specific DNN and/or S-NSSAI.</w:t>
            </w:r>
          </w:p>
        </w:tc>
      </w:tr>
      <w:tr w:rsidR="003A3BC2" w:rsidRPr="005D2CF1" w14:paraId="3BB8958C" w14:textId="77777777" w:rsidTr="003A7CEC">
        <w:tc>
          <w:tcPr>
            <w:tcW w:w="1951" w:type="dxa"/>
          </w:tcPr>
          <w:p w14:paraId="464EADA7" w14:textId="77777777" w:rsidR="003A3BC2" w:rsidRDefault="003A3BC2" w:rsidP="003A7CEC">
            <w:pPr>
              <w:pStyle w:val="TAL"/>
            </w:pPr>
            <w:r>
              <w:t>Redundant Transmission Experience</w:t>
            </w:r>
          </w:p>
        </w:tc>
        <w:tc>
          <w:tcPr>
            <w:tcW w:w="3544" w:type="dxa"/>
          </w:tcPr>
          <w:p w14:paraId="5368AD71" w14:textId="77777777" w:rsidR="003A3BC2" w:rsidRDefault="003A3BC2" w:rsidP="003A7CEC">
            <w:pPr>
              <w:pStyle w:val="TAL"/>
            </w:pPr>
            <w:r>
              <w:t>Analytics ID: Redundant Transmission Experience</w:t>
            </w:r>
          </w:p>
        </w:tc>
        <w:tc>
          <w:tcPr>
            <w:tcW w:w="4252" w:type="dxa"/>
          </w:tcPr>
          <w:p w14:paraId="71D2B6B8" w14:textId="77777777" w:rsidR="003A3BC2" w:rsidRDefault="003A3BC2" w:rsidP="003A7CEC">
            <w:pPr>
              <w:pStyle w:val="TAL"/>
            </w:pPr>
            <w:r>
              <w:t>Statistics or predictions aimed at supporting redundant transmission decisions for URLLC services.</w:t>
            </w:r>
          </w:p>
        </w:tc>
      </w:tr>
      <w:tr w:rsidR="003A3BC2" w:rsidRPr="005D2CF1" w14:paraId="7843ED12" w14:textId="77777777" w:rsidTr="003A7CEC">
        <w:tc>
          <w:tcPr>
            <w:tcW w:w="1951" w:type="dxa"/>
          </w:tcPr>
          <w:p w14:paraId="334DFA7F" w14:textId="77777777" w:rsidR="003A3BC2" w:rsidRDefault="003A3BC2" w:rsidP="003A7CEC">
            <w:pPr>
              <w:pStyle w:val="TAL"/>
            </w:pPr>
            <w:r>
              <w:t>WLAN performance</w:t>
            </w:r>
          </w:p>
        </w:tc>
        <w:tc>
          <w:tcPr>
            <w:tcW w:w="3544" w:type="dxa"/>
          </w:tcPr>
          <w:p w14:paraId="518F9D6C" w14:textId="77777777" w:rsidR="003A3BC2" w:rsidRDefault="003A3BC2" w:rsidP="003A7CEC">
            <w:pPr>
              <w:pStyle w:val="TAL"/>
            </w:pPr>
            <w:r>
              <w:t>Analytics ID: WLAN performance</w:t>
            </w:r>
          </w:p>
        </w:tc>
        <w:tc>
          <w:tcPr>
            <w:tcW w:w="4252" w:type="dxa"/>
          </w:tcPr>
          <w:p w14:paraId="0D97166C" w14:textId="77777777" w:rsidR="003A3BC2" w:rsidRDefault="003A3BC2" w:rsidP="003A7CEC">
            <w:pPr>
              <w:pStyle w:val="TAL"/>
            </w:pPr>
            <w:r>
              <w:t>Statistics or predictions on WLAN performance of UE.</w:t>
            </w:r>
          </w:p>
        </w:tc>
      </w:tr>
      <w:tr w:rsidR="003A3BC2" w:rsidRPr="005D2CF1" w14:paraId="54D9370F" w14:textId="77777777" w:rsidTr="003A7CEC">
        <w:tc>
          <w:tcPr>
            <w:tcW w:w="1951" w:type="dxa"/>
          </w:tcPr>
          <w:p w14:paraId="60EAC273" w14:textId="77777777" w:rsidR="003A3BC2" w:rsidRDefault="003A3BC2" w:rsidP="003A7CEC">
            <w:pPr>
              <w:pStyle w:val="TAL"/>
            </w:pPr>
            <w:r>
              <w:t>Dispersion</w:t>
            </w:r>
          </w:p>
        </w:tc>
        <w:tc>
          <w:tcPr>
            <w:tcW w:w="3544" w:type="dxa"/>
          </w:tcPr>
          <w:p w14:paraId="293299CF" w14:textId="77777777" w:rsidR="003A3BC2" w:rsidRDefault="003A3BC2" w:rsidP="003A7CEC">
            <w:pPr>
              <w:pStyle w:val="TAL"/>
            </w:pPr>
            <w:r>
              <w:t>Analytics ID: UE Dispersion</w:t>
            </w:r>
          </w:p>
        </w:tc>
        <w:tc>
          <w:tcPr>
            <w:tcW w:w="4252" w:type="dxa"/>
          </w:tcPr>
          <w:p w14:paraId="1543607C" w14:textId="77777777" w:rsidR="003A3BC2" w:rsidRDefault="003A3BC2" w:rsidP="003A7CEC">
            <w:pPr>
              <w:pStyle w:val="TAL"/>
            </w:pPr>
            <w:r>
              <w:t>Statistics or predictions that identify the location (i.e. areas of interest) or network slice(s) where a UE, or a group of UEs disperse their data volume, or disperse mobility or session management transactions or both.</w:t>
            </w:r>
          </w:p>
        </w:tc>
      </w:tr>
      <w:tr w:rsidR="003A3BC2" w:rsidRPr="005D2CF1" w14:paraId="2E8F83AF" w14:textId="77777777" w:rsidTr="003A7CEC">
        <w:tc>
          <w:tcPr>
            <w:tcW w:w="1951" w:type="dxa"/>
          </w:tcPr>
          <w:p w14:paraId="2C221544" w14:textId="77777777" w:rsidR="003A3BC2" w:rsidRDefault="003A3BC2" w:rsidP="003A7CEC">
            <w:pPr>
              <w:pStyle w:val="TAL"/>
            </w:pPr>
            <w:r>
              <w:t>DN Performance</w:t>
            </w:r>
          </w:p>
        </w:tc>
        <w:tc>
          <w:tcPr>
            <w:tcW w:w="3544" w:type="dxa"/>
          </w:tcPr>
          <w:p w14:paraId="32968AE0" w14:textId="77777777" w:rsidR="003A3BC2" w:rsidRDefault="003A3BC2" w:rsidP="003A7CEC">
            <w:pPr>
              <w:pStyle w:val="TAL"/>
            </w:pPr>
            <w:r>
              <w:t>Analytics ID: DN Performance</w:t>
            </w:r>
          </w:p>
        </w:tc>
        <w:tc>
          <w:tcPr>
            <w:tcW w:w="4252" w:type="dxa"/>
          </w:tcPr>
          <w:p w14:paraId="545A7D8E" w14:textId="77777777" w:rsidR="003A3BC2" w:rsidRDefault="003A3BC2" w:rsidP="003A7CEC">
            <w:pPr>
              <w:pStyle w:val="TAL"/>
            </w:pPr>
            <w:r>
              <w:t>Statistics or predictions on user plane performance for a specific Edge Computing application.</w:t>
            </w:r>
          </w:p>
        </w:tc>
      </w:tr>
    </w:tbl>
    <w:p w14:paraId="52BB94E8" w14:textId="77777777" w:rsidR="003A3BC2" w:rsidRPr="005D2CF1" w:rsidRDefault="003A3BC2" w:rsidP="003A3BC2">
      <w:pPr>
        <w:rPr>
          <w:lang w:eastAsia="zh-CN"/>
        </w:rPr>
      </w:pPr>
    </w:p>
    <w:p w14:paraId="5B833E62" w14:textId="77777777" w:rsidR="003A3BC2" w:rsidRPr="003A3BC2" w:rsidRDefault="003A3BC2" w:rsidP="003A3BC2">
      <w:pPr>
        <w:rPr>
          <w:lang w:eastAsia="ja-JP"/>
        </w:rPr>
      </w:pPr>
    </w:p>
    <w:p w14:paraId="54FD0B52" w14:textId="77777777" w:rsidR="003A3BC2" w:rsidRPr="0042466D" w:rsidRDefault="003A3BC2" w:rsidP="003A3B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355F21" w14:textId="77777777" w:rsidR="003A3BC2" w:rsidRDefault="003A3BC2" w:rsidP="003A3BC2">
      <w:pPr>
        <w:pStyle w:val="3"/>
        <w:rPr>
          <w:lang w:eastAsia="zh-CN"/>
        </w:rPr>
      </w:pPr>
      <w:bookmarkStart w:id="278" w:name="_Toc98843610"/>
      <w:r>
        <w:rPr>
          <w:lang w:eastAsia="zh-CN"/>
        </w:rPr>
        <w:lastRenderedPageBreak/>
        <w:t>7.2.5</w:t>
      </w:r>
      <w:r>
        <w:rPr>
          <w:lang w:eastAsia="zh-CN"/>
        </w:rPr>
        <w:tab/>
      </w:r>
      <w:proofErr w:type="spellStart"/>
      <w:r>
        <w:rPr>
          <w:lang w:eastAsia="zh-CN"/>
        </w:rPr>
        <w:t>Nnwdaf_AnalyticsSubscription_Transfer</w:t>
      </w:r>
      <w:proofErr w:type="spellEnd"/>
      <w:r>
        <w:rPr>
          <w:lang w:eastAsia="zh-CN"/>
        </w:rPr>
        <w:t xml:space="preserve"> service operation</w:t>
      </w:r>
      <w:bookmarkEnd w:id="278"/>
    </w:p>
    <w:p w14:paraId="6D8F55A5" w14:textId="77777777" w:rsidR="003A3BC2" w:rsidRDefault="003A3BC2" w:rsidP="003A3BC2">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2ED58112" w14:textId="77777777" w:rsidR="003A3BC2" w:rsidRDefault="003A3BC2" w:rsidP="003A3BC2">
      <w:pPr>
        <w:rPr>
          <w:lang w:eastAsia="zh-CN"/>
        </w:rPr>
      </w:pPr>
      <w:r w:rsidRPr="00320244">
        <w:rPr>
          <w:b/>
          <w:bCs/>
          <w:lang w:eastAsia="zh-CN"/>
        </w:rPr>
        <w:t>Description:</w:t>
      </w:r>
      <w:r>
        <w:rPr>
          <w:lang w:eastAsia="zh-CN"/>
        </w:rPr>
        <w:t xml:space="preserve"> Requests to NWDAF to transfer analytics subscription(s) from the consumer NWDAF.</w:t>
      </w:r>
    </w:p>
    <w:p w14:paraId="4FC55931" w14:textId="77777777" w:rsidR="003A3BC2" w:rsidRPr="00320244" w:rsidRDefault="003A3BC2" w:rsidP="003A3BC2">
      <w:pPr>
        <w:rPr>
          <w:b/>
          <w:bCs/>
          <w:lang w:eastAsia="zh-CN"/>
        </w:rPr>
      </w:pPr>
      <w:r w:rsidRPr="00320244">
        <w:rPr>
          <w:b/>
          <w:bCs/>
          <w:lang w:eastAsia="zh-CN"/>
        </w:rPr>
        <w:t>Inputs, Required:</w:t>
      </w:r>
    </w:p>
    <w:p w14:paraId="60FB9BD8" w14:textId="77777777" w:rsidR="003A3BC2" w:rsidRDefault="003A3BC2" w:rsidP="003A3BC2">
      <w:pPr>
        <w:pStyle w:val="B1"/>
        <w:rPr>
          <w:lang w:eastAsia="zh-CN"/>
        </w:rPr>
      </w:pPr>
      <w:r>
        <w:rPr>
          <w:lang w:eastAsia="zh-CN"/>
        </w:rPr>
        <w:t>-</w:t>
      </w:r>
      <w:r>
        <w:rPr>
          <w:lang w:eastAsia="zh-CN"/>
        </w:rPr>
        <w:tab/>
        <w:t>Transfer type: indicates the type of the transfer request. The following values are supported:</w:t>
      </w:r>
    </w:p>
    <w:p w14:paraId="2F968EA7" w14:textId="77777777" w:rsidR="003A3BC2" w:rsidRDefault="003A3BC2" w:rsidP="003A3BC2">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DEB66B3" w14:textId="77777777" w:rsidR="003A3BC2" w:rsidRDefault="003A3BC2" w:rsidP="003A3BC2">
      <w:pPr>
        <w:pStyle w:val="B2"/>
        <w:rPr>
          <w:lang w:eastAsia="zh-CN"/>
        </w:rPr>
      </w:pPr>
      <w:r>
        <w:rPr>
          <w:lang w:eastAsia="zh-CN"/>
        </w:rPr>
        <w:t>-</w:t>
      </w:r>
      <w:r>
        <w:rPr>
          <w:lang w:eastAsia="zh-CN"/>
        </w:rPr>
        <w:tab/>
        <w:t>Analytics subscription transfer: requests the NWDAF to take over the analytics subscription(s).</w:t>
      </w:r>
    </w:p>
    <w:p w14:paraId="0ACFA631" w14:textId="77777777" w:rsidR="003A3BC2" w:rsidRDefault="003A3BC2" w:rsidP="003A3BC2">
      <w:pPr>
        <w:pStyle w:val="B2"/>
        <w:rPr>
          <w:lang w:eastAsia="zh-CN"/>
        </w:rPr>
      </w:pPr>
      <w:r>
        <w:rPr>
          <w:lang w:eastAsia="zh-CN"/>
        </w:rPr>
        <w:t>-</w:t>
      </w:r>
      <w:r>
        <w:rPr>
          <w:lang w:eastAsia="zh-CN"/>
        </w:rPr>
        <w:tab/>
        <w:t>Analytics subscription transfer cancel: cancels a prepared analytics subscription request.</w:t>
      </w:r>
    </w:p>
    <w:p w14:paraId="5B274C03" w14:textId="77777777" w:rsidR="003A3BC2" w:rsidRPr="00320244" w:rsidRDefault="003A3BC2" w:rsidP="003A3BC2">
      <w:pPr>
        <w:rPr>
          <w:b/>
          <w:bCs/>
          <w:lang w:eastAsia="zh-CN"/>
        </w:rPr>
      </w:pPr>
      <w:r w:rsidRPr="00320244">
        <w:rPr>
          <w:b/>
          <w:bCs/>
          <w:lang w:eastAsia="zh-CN"/>
        </w:rPr>
        <w:t>Inputs, Optional:</w:t>
      </w:r>
    </w:p>
    <w:p w14:paraId="0D9C015C" w14:textId="77777777" w:rsidR="003A3BC2" w:rsidRDefault="003A3BC2" w:rsidP="003A3BC2">
      <w:pPr>
        <w:pStyle w:val="B1"/>
        <w:rPr>
          <w:lang w:eastAsia="zh-CN"/>
        </w:rPr>
      </w:pPr>
      <w:r>
        <w:rPr>
          <w:lang w:eastAsia="zh-CN"/>
        </w:rPr>
        <w:t>-</w:t>
      </w:r>
      <w:r>
        <w:rPr>
          <w:lang w:eastAsia="zh-CN"/>
        </w:rPr>
        <w:tab/>
        <w:t>If this service operation is for "analytics subscription transfer preparation", the following parameter shall be provided:</w:t>
      </w:r>
    </w:p>
    <w:p w14:paraId="34ECD9F9" w14:textId="77777777" w:rsidR="003A3BC2" w:rsidRDefault="003A3BC2" w:rsidP="003A3BC2">
      <w:pPr>
        <w:pStyle w:val="B2"/>
        <w:rPr>
          <w:lang w:eastAsia="zh-CN"/>
        </w:rPr>
      </w:pPr>
      <w:r>
        <w:rPr>
          <w:lang w:eastAsia="zh-CN"/>
        </w:rPr>
        <w:t>-</w:t>
      </w:r>
      <w:r>
        <w:rPr>
          <w:lang w:eastAsia="zh-CN"/>
        </w:rPr>
        <w:tab/>
        <w:t>(Set of) analytics subscription information with the following parameters:</w:t>
      </w:r>
    </w:p>
    <w:p w14:paraId="7D72FE18" w14:textId="77777777" w:rsidR="003A3BC2" w:rsidRDefault="003A3BC2" w:rsidP="003A3BC2">
      <w:pPr>
        <w:pStyle w:val="B3"/>
        <w:rPr>
          <w:lang w:eastAsia="zh-CN"/>
        </w:rPr>
      </w:pPr>
      <w:r>
        <w:rPr>
          <w:lang w:eastAsia="zh-CN"/>
        </w:rPr>
        <w:t>-</w:t>
      </w:r>
      <w:r>
        <w:rPr>
          <w:lang w:eastAsia="zh-CN"/>
        </w:rPr>
        <w:tab/>
        <w:t>All input parameters for the analytics exposure as specified in clause 6.1.3.</w:t>
      </w:r>
    </w:p>
    <w:p w14:paraId="3F8ADA5A" w14:textId="77777777" w:rsidR="003A3BC2" w:rsidRDefault="003A3BC2" w:rsidP="003A3BC2">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CE77D72" w14:textId="77777777" w:rsidR="003A3BC2" w:rsidRDefault="003A3BC2" w:rsidP="003A3BC2">
      <w:pPr>
        <w:pStyle w:val="B3"/>
        <w:rPr>
          <w:lang w:eastAsia="zh-CN"/>
        </w:rPr>
      </w:pPr>
      <w:r>
        <w:rPr>
          <w:lang w:eastAsia="zh-CN"/>
        </w:rPr>
        <w:t>-</w:t>
      </w:r>
      <w:r>
        <w:rPr>
          <w:lang w:eastAsia="zh-CN"/>
        </w:rPr>
        <w:tab/>
        <w:t xml:space="preserve">[OPTIONAL] Model information related to the </w:t>
      </w:r>
      <w:del w:id="279" w:author="xiaobo" w:date="2022-03-29T16:55:00Z">
        <w:r w:rsidDel="00D24602">
          <w:rPr>
            <w:lang w:eastAsia="zh-CN"/>
          </w:rPr>
          <w:delText>ML</w:delText>
        </w:r>
      </w:del>
      <w:ins w:id="280" w:author="xiaobo" w:date="2022-03-29T16:55:00Z">
        <w:r>
          <w:rPr>
            <w:lang w:eastAsia="zh-CN"/>
          </w:rPr>
          <w:t>AI/ML</w:t>
        </w:r>
      </w:ins>
      <w:r>
        <w:rPr>
          <w:lang w:eastAsia="zh-CN"/>
        </w:rPr>
        <w:t xml:space="preserve"> model(s) that the NWDAF is currently using for the analytics:</w:t>
      </w:r>
    </w:p>
    <w:p w14:paraId="67C45494" w14:textId="77777777" w:rsidR="003A3BC2" w:rsidRDefault="003A3BC2" w:rsidP="003A3BC2">
      <w:pPr>
        <w:pStyle w:val="B4"/>
        <w:rPr>
          <w:lang w:eastAsia="zh-CN"/>
        </w:rPr>
      </w:pPr>
      <w:r>
        <w:rPr>
          <w:lang w:eastAsia="zh-CN"/>
        </w:rPr>
        <w:t>-</w:t>
      </w:r>
      <w:r>
        <w:rPr>
          <w:lang w:eastAsia="zh-CN"/>
        </w:rPr>
        <w:tab/>
        <w:t xml:space="preserve">File address of the </w:t>
      </w:r>
      <w:del w:id="281" w:author="xiaobo" w:date="2022-03-29T16:55:00Z">
        <w:r w:rsidDel="00D24602">
          <w:rPr>
            <w:lang w:eastAsia="zh-CN"/>
          </w:rPr>
          <w:delText>ML</w:delText>
        </w:r>
      </w:del>
      <w:ins w:id="282" w:author="xiaobo" w:date="2022-03-29T16:55:00Z">
        <w:r>
          <w:rPr>
            <w:lang w:eastAsia="zh-CN"/>
          </w:rPr>
          <w:t>AI/ML</w:t>
        </w:r>
      </w:ins>
      <w:r>
        <w:rPr>
          <w:lang w:eastAsia="zh-CN"/>
        </w:rPr>
        <w:t xml:space="preserve"> model(s).</w:t>
      </w:r>
    </w:p>
    <w:p w14:paraId="71EDAD9F" w14:textId="77777777" w:rsidR="003A3BC2" w:rsidRDefault="003A3BC2" w:rsidP="003A3BC2">
      <w:pPr>
        <w:pStyle w:val="B4"/>
        <w:rPr>
          <w:lang w:eastAsia="zh-CN"/>
        </w:rPr>
      </w:pPr>
      <w:r>
        <w:rPr>
          <w:lang w:eastAsia="zh-CN"/>
        </w:rPr>
        <w:t>-</w:t>
      </w:r>
      <w:r>
        <w:rPr>
          <w:lang w:eastAsia="zh-CN"/>
        </w:rPr>
        <w:tab/>
        <w:t xml:space="preserve">[OPTIONAL] ID(s) of NWDAF(s) containing MTLF: Instance ID(s) of the NWDAF(s) containing MTLF from which the consumer NWDAF currently subscribes to the </w:t>
      </w:r>
      <w:del w:id="283" w:author="xiaobo" w:date="2022-03-29T16:55:00Z">
        <w:r w:rsidDel="00D24602">
          <w:rPr>
            <w:lang w:eastAsia="zh-CN"/>
          </w:rPr>
          <w:delText>ML</w:delText>
        </w:r>
      </w:del>
      <w:ins w:id="284" w:author="xiaobo" w:date="2022-03-29T16:55:00Z">
        <w:r>
          <w:rPr>
            <w:lang w:eastAsia="zh-CN"/>
          </w:rPr>
          <w:t>AI/ML</w:t>
        </w:r>
      </w:ins>
      <w:r>
        <w:rPr>
          <w:lang w:eastAsia="zh-CN"/>
        </w:rPr>
        <w:t xml:space="preserve"> model information used for the analytics.</w:t>
      </w:r>
    </w:p>
    <w:p w14:paraId="462A9044" w14:textId="77777777" w:rsidR="003A3BC2" w:rsidRDefault="003A3BC2" w:rsidP="003A3BC2">
      <w:pPr>
        <w:pStyle w:val="B3"/>
        <w:rPr>
          <w:lang w:eastAsia="zh-CN"/>
        </w:rPr>
      </w:pPr>
      <w:r>
        <w:rPr>
          <w:lang w:eastAsia="zh-CN"/>
        </w:rPr>
        <w:t>-</w:t>
      </w:r>
      <w:r>
        <w:rPr>
          <w:lang w:eastAsia="zh-CN"/>
        </w:rPr>
        <w:tab/>
        <w:t>ID of the analytics consumer, e.g. NF, AF or OAM, that is subscribed to receive analytics.</w:t>
      </w:r>
    </w:p>
    <w:p w14:paraId="69ED62EF" w14:textId="77777777" w:rsidR="003A3BC2" w:rsidRDefault="003A3BC2" w:rsidP="003A3BC2">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52F949AF" w14:textId="77777777" w:rsidR="003A3BC2" w:rsidRDefault="003A3BC2" w:rsidP="003A3BC2">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08C96C4" w14:textId="77777777" w:rsidR="003A3BC2" w:rsidRDefault="003A3BC2" w:rsidP="003A3BC2">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C80AF06" w14:textId="77777777" w:rsidR="003A3BC2" w:rsidRDefault="003A3BC2" w:rsidP="003A3BC2">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FC76082" w14:textId="77777777" w:rsidR="003A3BC2" w:rsidRDefault="003A3BC2" w:rsidP="003A3BC2">
      <w:pPr>
        <w:pStyle w:val="B2"/>
        <w:rPr>
          <w:lang w:eastAsia="zh-CN"/>
        </w:rPr>
      </w:pPr>
      <w:r>
        <w:rPr>
          <w:lang w:eastAsia="zh-CN"/>
        </w:rPr>
        <w:t>-</w:t>
      </w:r>
      <w:r>
        <w:rPr>
          <w:lang w:eastAsia="zh-CN"/>
        </w:rPr>
        <w:tab/>
        <w:t>Subscription Correlation ID.</w:t>
      </w:r>
    </w:p>
    <w:p w14:paraId="3ECE2149" w14:textId="77777777" w:rsidR="003A3BC2" w:rsidRDefault="003A3BC2" w:rsidP="003A3BC2">
      <w:pPr>
        <w:rPr>
          <w:lang w:eastAsia="zh-CN"/>
        </w:rPr>
      </w:pPr>
      <w:r w:rsidRPr="00320244">
        <w:rPr>
          <w:b/>
          <w:bCs/>
          <w:lang w:eastAsia="zh-CN"/>
        </w:rPr>
        <w:t>Outputs Required:</w:t>
      </w:r>
      <w:r>
        <w:rPr>
          <w:lang w:eastAsia="zh-CN"/>
        </w:rPr>
        <w:t xml:space="preserve"> Operation execution result indication.</w:t>
      </w:r>
    </w:p>
    <w:p w14:paraId="04DFC0FE" w14:textId="77777777" w:rsidR="003A3BC2" w:rsidRDefault="003A3BC2" w:rsidP="003A3BC2">
      <w:pPr>
        <w:rPr>
          <w:lang w:eastAsia="zh-CN"/>
        </w:rPr>
      </w:pPr>
      <w:r w:rsidRPr="00320244">
        <w:rPr>
          <w:b/>
          <w:bCs/>
          <w:lang w:eastAsia="zh-CN"/>
        </w:rPr>
        <w:t>Outputs, Optional:</w:t>
      </w:r>
      <w:r>
        <w:rPr>
          <w:lang w:eastAsia="zh-CN"/>
        </w:rPr>
        <w:t xml:space="preserve"> None.</w:t>
      </w:r>
    </w:p>
    <w:p w14:paraId="0AA81AD7" w14:textId="77777777" w:rsidR="003A3BC2" w:rsidRPr="003A3BC2" w:rsidRDefault="003A3BC2" w:rsidP="003A3BC2">
      <w:pPr>
        <w:rPr>
          <w:lang w:eastAsia="ja-JP"/>
        </w:rPr>
      </w:pPr>
    </w:p>
    <w:p w14:paraId="6E1A599C" w14:textId="77777777" w:rsidR="003A3BC2" w:rsidRPr="0042466D" w:rsidRDefault="003A3BC2" w:rsidP="003A3B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C3B7AB" w14:textId="77777777" w:rsidR="003A3BC2" w:rsidRDefault="003A3BC2" w:rsidP="003A3BC2">
      <w:pPr>
        <w:pStyle w:val="2"/>
        <w:rPr>
          <w:lang w:eastAsia="ja-JP"/>
        </w:rPr>
      </w:pPr>
      <w:bookmarkStart w:id="285" w:name="_Toc98843621"/>
      <w:r>
        <w:rPr>
          <w:lang w:eastAsia="ja-JP"/>
        </w:rPr>
        <w:lastRenderedPageBreak/>
        <w:t>7.5</w:t>
      </w:r>
      <w:r>
        <w:rPr>
          <w:lang w:eastAsia="ja-JP"/>
        </w:rPr>
        <w:tab/>
      </w:r>
      <w:proofErr w:type="spellStart"/>
      <w:r>
        <w:rPr>
          <w:lang w:eastAsia="ja-JP"/>
        </w:rPr>
        <w:t>Nnwdaf_</w:t>
      </w:r>
      <w:del w:id="286" w:author="xiaobo" w:date="2022-03-29T16:55:00Z">
        <w:r w:rsidDel="00D24602">
          <w:rPr>
            <w:lang w:eastAsia="ja-JP"/>
          </w:rPr>
          <w:delText>ML</w:delText>
        </w:r>
      </w:del>
      <w:ins w:id="287" w:author="xiaobo" w:date="2022-03-29T16:55:00Z">
        <w:r>
          <w:rPr>
            <w:lang w:eastAsia="ja-JP"/>
          </w:rPr>
          <w:t>AI</w:t>
        </w:r>
        <w:proofErr w:type="spellEnd"/>
        <w:r>
          <w:rPr>
            <w:lang w:eastAsia="ja-JP"/>
          </w:rPr>
          <w:t>/</w:t>
        </w:r>
        <w:proofErr w:type="spellStart"/>
        <w:r>
          <w:rPr>
            <w:lang w:eastAsia="ja-JP"/>
          </w:rPr>
          <w:t>ML</w:t>
        </w:r>
      </w:ins>
      <w:r>
        <w:rPr>
          <w:lang w:eastAsia="ja-JP"/>
        </w:rPr>
        <w:t>ModelProvision</w:t>
      </w:r>
      <w:proofErr w:type="spellEnd"/>
      <w:r>
        <w:rPr>
          <w:lang w:eastAsia="ja-JP"/>
        </w:rPr>
        <w:t xml:space="preserve"> services</w:t>
      </w:r>
      <w:bookmarkEnd w:id="285"/>
    </w:p>
    <w:p w14:paraId="6169DABC" w14:textId="77777777" w:rsidR="003A3BC2" w:rsidRDefault="003A3BC2" w:rsidP="003A3BC2">
      <w:pPr>
        <w:pStyle w:val="3"/>
        <w:rPr>
          <w:lang w:eastAsia="ja-JP"/>
        </w:rPr>
      </w:pPr>
      <w:bookmarkStart w:id="288" w:name="_Toc98843622"/>
      <w:r>
        <w:rPr>
          <w:lang w:eastAsia="ja-JP"/>
        </w:rPr>
        <w:t>7.5.1</w:t>
      </w:r>
      <w:r>
        <w:rPr>
          <w:lang w:eastAsia="ja-JP"/>
        </w:rPr>
        <w:tab/>
        <w:t>General</w:t>
      </w:r>
      <w:bookmarkEnd w:id="288"/>
    </w:p>
    <w:p w14:paraId="34F9404E" w14:textId="77777777" w:rsidR="003A3BC2" w:rsidRDefault="003A3BC2" w:rsidP="003A3BC2">
      <w:pPr>
        <w:rPr>
          <w:lang w:eastAsia="ja-JP"/>
        </w:rPr>
      </w:pPr>
      <w:r w:rsidRPr="00461895">
        <w:rPr>
          <w:b/>
          <w:bCs/>
          <w:lang w:eastAsia="ja-JP"/>
        </w:rPr>
        <w:t>Service Description:</w:t>
      </w:r>
      <w:r>
        <w:rPr>
          <w:lang w:eastAsia="ja-JP"/>
        </w:rPr>
        <w:t xml:space="preserve"> This service enables the consumer to receive a notification when an </w:t>
      </w:r>
      <w:del w:id="289" w:author="xiaobo" w:date="2022-03-29T16:55:00Z">
        <w:r w:rsidDel="00D24602">
          <w:rPr>
            <w:lang w:eastAsia="ja-JP"/>
          </w:rPr>
          <w:delText>ML</w:delText>
        </w:r>
      </w:del>
      <w:ins w:id="290" w:author="xiaobo" w:date="2022-03-29T16:55:00Z">
        <w:r>
          <w:rPr>
            <w:lang w:eastAsia="ja-JP"/>
          </w:rPr>
          <w:t>AI/ML</w:t>
        </w:r>
      </w:ins>
      <w:r>
        <w:rPr>
          <w:lang w:eastAsia="ja-JP"/>
        </w:rPr>
        <w:t xml:space="preserve"> model matching the subscription parameters becomes available.</w:t>
      </w:r>
    </w:p>
    <w:p w14:paraId="5924BA4A" w14:textId="77777777" w:rsidR="003A3BC2" w:rsidRDefault="003A3BC2" w:rsidP="003A3BC2">
      <w:pPr>
        <w:rPr>
          <w:lang w:eastAsia="ja-JP"/>
        </w:rPr>
      </w:pPr>
      <w:r>
        <w:rPr>
          <w:lang w:eastAsia="ja-JP"/>
        </w:rPr>
        <w:t xml:space="preserve">When the subscription is accepted by the NWDAF containing MTLF, the consumer NF, i.e. the NWDAF containing Analytics Logical Function, receives from the NWDAF an identifier (Subscription Correlation ID) allowing to further manage (modify, delete) this subscription. The modification of </w:t>
      </w:r>
      <w:del w:id="291" w:author="xiaobo" w:date="2022-03-29T16:55:00Z">
        <w:r w:rsidDel="00D24602">
          <w:rPr>
            <w:lang w:eastAsia="ja-JP"/>
          </w:rPr>
          <w:delText>ML</w:delText>
        </w:r>
      </w:del>
      <w:ins w:id="292" w:author="xiaobo" w:date="2022-03-29T16:55:00Z">
        <w:r>
          <w:rPr>
            <w:lang w:eastAsia="ja-JP"/>
          </w:rPr>
          <w:t>AI/ML</w:t>
        </w:r>
      </w:ins>
      <w:r>
        <w:rPr>
          <w:lang w:eastAsia="ja-JP"/>
        </w:rPr>
        <w:t xml:space="preserve"> model subscription can be enforced by NWDAF based on operator policy and configuration.</w:t>
      </w:r>
    </w:p>
    <w:p w14:paraId="710B8D6F" w14:textId="77777777" w:rsidR="003A3BC2" w:rsidRDefault="003A3BC2" w:rsidP="003A3BC2">
      <w:pPr>
        <w:pStyle w:val="3"/>
        <w:rPr>
          <w:lang w:eastAsia="ja-JP"/>
        </w:rPr>
      </w:pPr>
      <w:bookmarkStart w:id="293" w:name="_Toc98843623"/>
      <w:r>
        <w:rPr>
          <w:lang w:eastAsia="ja-JP"/>
        </w:rPr>
        <w:t>7.5.2</w:t>
      </w:r>
      <w:r>
        <w:rPr>
          <w:lang w:eastAsia="ja-JP"/>
        </w:rPr>
        <w:tab/>
      </w:r>
      <w:proofErr w:type="spellStart"/>
      <w:r>
        <w:rPr>
          <w:lang w:eastAsia="ja-JP"/>
        </w:rPr>
        <w:t>Nnwdaf_</w:t>
      </w:r>
      <w:del w:id="294" w:author="xiaobo" w:date="2022-03-29T16:55:00Z">
        <w:r w:rsidDel="00D24602">
          <w:rPr>
            <w:lang w:eastAsia="ja-JP"/>
          </w:rPr>
          <w:delText>ML</w:delText>
        </w:r>
      </w:del>
      <w:ins w:id="295" w:author="xiaobo" w:date="2022-03-29T16:55:00Z">
        <w:r>
          <w:rPr>
            <w:lang w:eastAsia="ja-JP"/>
          </w:rPr>
          <w:t>AI</w:t>
        </w:r>
        <w:proofErr w:type="spellEnd"/>
        <w:r>
          <w:rPr>
            <w:lang w:eastAsia="ja-JP"/>
          </w:rPr>
          <w:t>/</w:t>
        </w:r>
        <w:proofErr w:type="spellStart"/>
        <w:r>
          <w:rPr>
            <w:lang w:eastAsia="ja-JP"/>
          </w:rPr>
          <w:t>ML</w:t>
        </w:r>
      </w:ins>
      <w:r>
        <w:rPr>
          <w:lang w:eastAsia="ja-JP"/>
        </w:rPr>
        <w:t>ModelProvision_Subscribe</w:t>
      </w:r>
      <w:proofErr w:type="spellEnd"/>
      <w:r>
        <w:rPr>
          <w:lang w:eastAsia="ja-JP"/>
        </w:rPr>
        <w:t xml:space="preserve"> service operation</w:t>
      </w:r>
      <w:bookmarkEnd w:id="293"/>
    </w:p>
    <w:p w14:paraId="633DD262" w14:textId="77777777" w:rsidR="003A3BC2" w:rsidRDefault="003A3BC2" w:rsidP="003A3BC2">
      <w:pPr>
        <w:rPr>
          <w:lang w:eastAsia="ja-JP"/>
        </w:rPr>
      </w:pPr>
      <w:r w:rsidRPr="00320244">
        <w:rPr>
          <w:b/>
          <w:bCs/>
          <w:lang w:eastAsia="ja-JP"/>
        </w:rPr>
        <w:t>Service operation name:</w:t>
      </w:r>
      <w:r>
        <w:rPr>
          <w:lang w:eastAsia="ja-JP"/>
        </w:rPr>
        <w:t xml:space="preserve"> </w:t>
      </w:r>
      <w:proofErr w:type="spellStart"/>
      <w:r>
        <w:rPr>
          <w:lang w:eastAsia="ja-JP"/>
        </w:rPr>
        <w:t>Nnwdaf_</w:t>
      </w:r>
      <w:del w:id="296" w:author="xiaobo" w:date="2022-03-29T16:55:00Z">
        <w:r w:rsidDel="00D24602">
          <w:rPr>
            <w:lang w:eastAsia="ja-JP"/>
          </w:rPr>
          <w:delText>ML</w:delText>
        </w:r>
      </w:del>
      <w:ins w:id="297" w:author="xiaobo" w:date="2022-03-29T16:55:00Z">
        <w:r>
          <w:rPr>
            <w:lang w:eastAsia="ja-JP"/>
          </w:rPr>
          <w:t>AI</w:t>
        </w:r>
        <w:proofErr w:type="spellEnd"/>
        <w:r>
          <w:rPr>
            <w:lang w:eastAsia="ja-JP"/>
          </w:rPr>
          <w:t>/</w:t>
        </w:r>
        <w:proofErr w:type="spellStart"/>
        <w:r>
          <w:rPr>
            <w:lang w:eastAsia="ja-JP"/>
          </w:rPr>
          <w:t>ML</w:t>
        </w:r>
      </w:ins>
      <w:r>
        <w:rPr>
          <w:lang w:eastAsia="ja-JP"/>
        </w:rPr>
        <w:t>ModelProvision_Subscribe</w:t>
      </w:r>
      <w:proofErr w:type="spellEnd"/>
      <w:r>
        <w:rPr>
          <w:lang w:eastAsia="ja-JP"/>
        </w:rPr>
        <w:t>.</w:t>
      </w:r>
    </w:p>
    <w:p w14:paraId="55BCEB91" w14:textId="77777777" w:rsidR="003A3BC2" w:rsidRDefault="003A3BC2" w:rsidP="003A3BC2">
      <w:pPr>
        <w:rPr>
          <w:lang w:eastAsia="ja-JP"/>
        </w:rPr>
      </w:pPr>
      <w:r w:rsidRPr="00320244">
        <w:rPr>
          <w:b/>
          <w:bCs/>
          <w:lang w:eastAsia="ja-JP"/>
        </w:rPr>
        <w:t>Description:</w:t>
      </w:r>
      <w:r>
        <w:rPr>
          <w:lang w:eastAsia="ja-JP"/>
        </w:rPr>
        <w:t xml:space="preserve"> Subscribes to NWDAF </w:t>
      </w:r>
      <w:del w:id="298" w:author="xiaobo" w:date="2022-03-29T16:55:00Z">
        <w:r w:rsidDel="00D24602">
          <w:rPr>
            <w:lang w:eastAsia="ja-JP"/>
          </w:rPr>
          <w:delText>ML</w:delText>
        </w:r>
      </w:del>
      <w:ins w:id="299" w:author="xiaobo" w:date="2022-03-29T16:55:00Z">
        <w:r>
          <w:rPr>
            <w:lang w:eastAsia="ja-JP"/>
          </w:rPr>
          <w:t>AI/ML</w:t>
        </w:r>
      </w:ins>
      <w:r>
        <w:rPr>
          <w:lang w:eastAsia="ja-JP"/>
        </w:rPr>
        <w:t xml:space="preserve"> model provision with specific parameters.</w:t>
      </w:r>
    </w:p>
    <w:p w14:paraId="4BA5FE14" w14:textId="77777777" w:rsidR="003A3BC2" w:rsidRDefault="003A3BC2" w:rsidP="003A3BC2">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3A112E64" w14:textId="77777777" w:rsidR="003A3BC2" w:rsidRDefault="003A3BC2" w:rsidP="003A3BC2">
      <w:pPr>
        <w:rPr>
          <w:lang w:eastAsia="ja-JP"/>
        </w:rPr>
      </w:pPr>
      <w:r w:rsidRPr="00320244">
        <w:rPr>
          <w:b/>
          <w:bCs/>
          <w:lang w:eastAsia="ja-JP"/>
        </w:rPr>
        <w:t>Inputs, Optional:</w:t>
      </w:r>
      <w:r>
        <w:rPr>
          <w:lang w:eastAsia="ja-JP"/>
        </w:rPr>
        <w:t xml:space="preserve"> Subscription Correlation ID (in the case of modification of the </w:t>
      </w:r>
      <w:del w:id="300" w:author="xiaobo" w:date="2022-03-29T16:55:00Z">
        <w:r w:rsidDel="00D24602">
          <w:rPr>
            <w:lang w:eastAsia="ja-JP"/>
          </w:rPr>
          <w:delText>ML</w:delText>
        </w:r>
      </w:del>
      <w:ins w:id="301" w:author="xiaobo" w:date="2022-03-29T16:55:00Z">
        <w:r>
          <w:rPr>
            <w:lang w:eastAsia="ja-JP"/>
          </w:rPr>
          <w:t>AI/ML</w:t>
        </w:r>
      </w:ins>
      <w:r>
        <w:rPr>
          <w:lang w:eastAsia="ja-JP"/>
        </w:rPr>
        <w:t xml:space="preserve"> model subscription), </w:t>
      </w:r>
      <w:del w:id="302" w:author="xiaobo" w:date="2022-03-29T16:55:00Z">
        <w:r w:rsidDel="00D24602">
          <w:rPr>
            <w:lang w:eastAsia="ja-JP"/>
          </w:rPr>
          <w:delText>ML</w:delText>
        </w:r>
      </w:del>
      <w:ins w:id="303" w:author="xiaobo" w:date="2022-03-29T16:55:00Z">
        <w:r>
          <w:rPr>
            <w:lang w:eastAsia="ja-JP"/>
          </w:rPr>
          <w:t>AI/ML</w:t>
        </w:r>
      </w:ins>
      <w:r>
        <w:rPr>
          <w:lang w:eastAsia="ja-JP"/>
        </w:rPr>
        <w:t xml:space="preserve"> Model Filter Information to indicate the conditions for which </w:t>
      </w:r>
      <w:del w:id="304" w:author="xiaobo" w:date="2022-03-29T16:55:00Z">
        <w:r w:rsidDel="00D24602">
          <w:rPr>
            <w:lang w:eastAsia="ja-JP"/>
          </w:rPr>
          <w:delText>ML</w:delText>
        </w:r>
      </w:del>
      <w:ins w:id="305" w:author="xiaobo" w:date="2022-03-29T16:55:00Z">
        <w:r>
          <w:rPr>
            <w:lang w:eastAsia="ja-JP"/>
          </w:rPr>
          <w:t>AI/ML</w:t>
        </w:r>
      </w:ins>
      <w:r>
        <w:rPr>
          <w:lang w:eastAsia="ja-JP"/>
        </w:rPr>
        <w:t xml:space="preserve"> model for the analytics is requested, and Target of </w:t>
      </w:r>
      <w:del w:id="306" w:author="xiaobo" w:date="2022-03-29T16:55:00Z">
        <w:r w:rsidDel="00D24602">
          <w:rPr>
            <w:lang w:eastAsia="ja-JP"/>
          </w:rPr>
          <w:delText>ML</w:delText>
        </w:r>
      </w:del>
      <w:ins w:id="307" w:author="xiaobo" w:date="2022-03-29T16:55:00Z">
        <w:r>
          <w:rPr>
            <w:lang w:eastAsia="ja-JP"/>
          </w:rPr>
          <w:t>AI/ML</w:t>
        </w:r>
      </w:ins>
      <w:r>
        <w:rPr>
          <w:lang w:eastAsia="ja-JP"/>
        </w:rPr>
        <w:t xml:space="preserve"> Model Reporting to indicate the object(s) for which </w:t>
      </w:r>
      <w:del w:id="308" w:author="xiaobo" w:date="2022-03-29T16:55:00Z">
        <w:r w:rsidDel="00D24602">
          <w:rPr>
            <w:lang w:eastAsia="ja-JP"/>
          </w:rPr>
          <w:delText>ML</w:delText>
        </w:r>
      </w:del>
      <w:ins w:id="309" w:author="xiaobo" w:date="2022-03-29T16:55:00Z">
        <w:r>
          <w:rPr>
            <w:lang w:eastAsia="ja-JP"/>
          </w:rPr>
          <w:t>AI/ML</w:t>
        </w:r>
      </w:ins>
      <w:r>
        <w:rPr>
          <w:lang w:eastAsia="ja-JP"/>
        </w:rPr>
        <w:t xml:space="preserve"> model is requested (e.g. specific UEs, a group of UE(s) or any UE (i.e. all UEs)), </w:t>
      </w:r>
      <w:del w:id="310" w:author="xiaobo" w:date="2022-03-29T16:55:00Z">
        <w:r w:rsidDel="00D24602">
          <w:rPr>
            <w:lang w:eastAsia="ja-JP"/>
          </w:rPr>
          <w:delText>ML</w:delText>
        </w:r>
      </w:del>
      <w:ins w:id="311" w:author="xiaobo" w:date="2022-03-29T16:55:00Z">
        <w:r>
          <w:rPr>
            <w:lang w:eastAsia="ja-JP"/>
          </w:rPr>
          <w:t>AI/ML</w:t>
        </w:r>
      </w:ins>
      <w:r>
        <w:rPr>
          <w:lang w:eastAsia="ja-JP"/>
        </w:rPr>
        <w:t xml:space="preserve"> Model Reporting Information (including e.g. </w:t>
      </w:r>
      <w:del w:id="312" w:author="xiaobo" w:date="2022-03-29T16:55:00Z">
        <w:r w:rsidDel="00D24602">
          <w:rPr>
            <w:lang w:eastAsia="ja-JP"/>
          </w:rPr>
          <w:delText>ML</w:delText>
        </w:r>
      </w:del>
      <w:ins w:id="313" w:author="xiaobo" w:date="2022-03-29T16:55:00Z">
        <w:r>
          <w:rPr>
            <w:lang w:eastAsia="ja-JP"/>
          </w:rPr>
          <w:t>AI/ML</w:t>
        </w:r>
      </w:ins>
      <w:r>
        <w:rPr>
          <w:lang w:eastAsia="ja-JP"/>
        </w:rPr>
        <w:t xml:space="preserve"> Model Target Period), Expiry time.</w:t>
      </w:r>
    </w:p>
    <w:p w14:paraId="402D8619" w14:textId="77777777" w:rsidR="003A3BC2" w:rsidRDefault="003A3BC2" w:rsidP="003A3BC2">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D7E49C5" w14:textId="77777777" w:rsidR="003A3BC2" w:rsidRDefault="003A3BC2" w:rsidP="003A3BC2">
      <w:pPr>
        <w:rPr>
          <w:lang w:eastAsia="ja-JP"/>
        </w:rPr>
      </w:pPr>
      <w:r w:rsidRPr="00320244">
        <w:rPr>
          <w:b/>
          <w:bCs/>
          <w:lang w:eastAsia="ja-JP"/>
        </w:rPr>
        <w:t>Outputs, Optional:</w:t>
      </w:r>
      <w:r>
        <w:rPr>
          <w:lang w:eastAsia="ja-JP"/>
        </w:rPr>
        <w:t xml:space="preserve"> None.</w:t>
      </w:r>
    </w:p>
    <w:p w14:paraId="60E0D87D" w14:textId="77777777" w:rsidR="003A3BC2" w:rsidRDefault="003A3BC2" w:rsidP="003A3BC2">
      <w:pPr>
        <w:pStyle w:val="3"/>
        <w:rPr>
          <w:lang w:eastAsia="ja-JP"/>
        </w:rPr>
      </w:pPr>
      <w:bookmarkStart w:id="314" w:name="_Toc98843624"/>
      <w:r>
        <w:rPr>
          <w:lang w:eastAsia="ja-JP"/>
        </w:rPr>
        <w:t>7.5.3</w:t>
      </w:r>
      <w:r>
        <w:rPr>
          <w:lang w:eastAsia="ja-JP"/>
        </w:rPr>
        <w:tab/>
      </w:r>
      <w:proofErr w:type="spellStart"/>
      <w:r>
        <w:rPr>
          <w:lang w:eastAsia="ja-JP"/>
        </w:rPr>
        <w:t>Nnwdaf_</w:t>
      </w:r>
      <w:del w:id="315" w:author="xiaobo" w:date="2022-03-29T16:55:00Z">
        <w:r w:rsidDel="00D24602">
          <w:rPr>
            <w:lang w:eastAsia="ja-JP"/>
          </w:rPr>
          <w:delText>ML</w:delText>
        </w:r>
      </w:del>
      <w:ins w:id="316" w:author="xiaobo" w:date="2022-03-29T16:55:00Z">
        <w:r>
          <w:rPr>
            <w:lang w:eastAsia="ja-JP"/>
          </w:rPr>
          <w:t>AI</w:t>
        </w:r>
        <w:proofErr w:type="spellEnd"/>
        <w:r>
          <w:rPr>
            <w:lang w:eastAsia="ja-JP"/>
          </w:rPr>
          <w:t>/</w:t>
        </w:r>
        <w:proofErr w:type="spellStart"/>
        <w:r>
          <w:rPr>
            <w:lang w:eastAsia="ja-JP"/>
          </w:rPr>
          <w:t>ML</w:t>
        </w:r>
      </w:ins>
      <w:r>
        <w:rPr>
          <w:lang w:eastAsia="ja-JP"/>
        </w:rPr>
        <w:t>ModelProvision_Unsubscribe</w:t>
      </w:r>
      <w:proofErr w:type="spellEnd"/>
      <w:r>
        <w:rPr>
          <w:lang w:eastAsia="ja-JP"/>
        </w:rPr>
        <w:t xml:space="preserve"> service operation</w:t>
      </w:r>
      <w:bookmarkEnd w:id="314"/>
    </w:p>
    <w:p w14:paraId="2CDE3004" w14:textId="77777777" w:rsidR="003A3BC2" w:rsidRDefault="003A3BC2" w:rsidP="003A3BC2">
      <w:pPr>
        <w:rPr>
          <w:lang w:eastAsia="ja-JP"/>
        </w:rPr>
      </w:pPr>
      <w:r w:rsidRPr="00320244">
        <w:rPr>
          <w:b/>
          <w:bCs/>
          <w:lang w:eastAsia="ja-JP"/>
        </w:rPr>
        <w:t>Service operation name:</w:t>
      </w:r>
      <w:r>
        <w:rPr>
          <w:lang w:eastAsia="ja-JP"/>
        </w:rPr>
        <w:t xml:space="preserve"> </w:t>
      </w:r>
      <w:proofErr w:type="spellStart"/>
      <w:r>
        <w:rPr>
          <w:lang w:eastAsia="ja-JP"/>
        </w:rPr>
        <w:t>Nnwdaf_</w:t>
      </w:r>
      <w:del w:id="317" w:author="xiaobo" w:date="2022-03-29T16:55:00Z">
        <w:r w:rsidDel="00D24602">
          <w:rPr>
            <w:lang w:eastAsia="ja-JP"/>
          </w:rPr>
          <w:delText>ML</w:delText>
        </w:r>
      </w:del>
      <w:ins w:id="318" w:author="xiaobo" w:date="2022-03-29T16:55:00Z">
        <w:r>
          <w:rPr>
            <w:lang w:eastAsia="ja-JP"/>
          </w:rPr>
          <w:t>AI</w:t>
        </w:r>
        <w:proofErr w:type="spellEnd"/>
        <w:r>
          <w:rPr>
            <w:lang w:eastAsia="ja-JP"/>
          </w:rPr>
          <w:t>/</w:t>
        </w:r>
        <w:proofErr w:type="spellStart"/>
        <w:r>
          <w:rPr>
            <w:lang w:eastAsia="ja-JP"/>
          </w:rPr>
          <w:t>ML</w:t>
        </w:r>
      </w:ins>
      <w:r>
        <w:rPr>
          <w:lang w:eastAsia="ja-JP"/>
        </w:rPr>
        <w:t>ModelProvision_Unsubscribe</w:t>
      </w:r>
      <w:proofErr w:type="spellEnd"/>
      <w:r>
        <w:rPr>
          <w:lang w:eastAsia="ja-JP"/>
        </w:rPr>
        <w:t>.</w:t>
      </w:r>
    </w:p>
    <w:p w14:paraId="62E4E5EA" w14:textId="77777777" w:rsidR="003A3BC2" w:rsidRDefault="003A3BC2" w:rsidP="003A3BC2">
      <w:pPr>
        <w:rPr>
          <w:lang w:eastAsia="ja-JP"/>
        </w:rPr>
      </w:pPr>
      <w:r w:rsidRPr="00320244">
        <w:rPr>
          <w:b/>
          <w:bCs/>
          <w:lang w:eastAsia="ja-JP"/>
        </w:rPr>
        <w:t>Description:</w:t>
      </w:r>
      <w:r>
        <w:rPr>
          <w:lang w:eastAsia="ja-JP"/>
        </w:rPr>
        <w:t xml:space="preserve"> unsubscribe to NWDAF </w:t>
      </w:r>
      <w:del w:id="319" w:author="xiaobo" w:date="2022-03-29T16:55:00Z">
        <w:r w:rsidDel="00D24602">
          <w:rPr>
            <w:lang w:eastAsia="ja-JP"/>
          </w:rPr>
          <w:delText>ML</w:delText>
        </w:r>
      </w:del>
      <w:ins w:id="320" w:author="xiaobo" w:date="2022-03-29T16:55:00Z">
        <w:r>
          <w:rPr>
            <w:lang w:eastAsia="ja-JP"/>
          </w:rPr>
          <w:t>AI/ML</w:t>
        </w:r>
      </w:ins>
      <w:r>
        <w:rPr>
          <w:lang w:eastAsia="ja-JP"/>
        </w:rPr>
        <w:t xml:space="preserve"> model provision.</w:t>
      </w:r>
    </w:p>
    <w:p w14:paraId="02552165" w14:textId="77777777" w:rsidR="003A3BC2" w:rsidRDefault="003A3BC2" w:rsidP="003A3BC2">
      <w:pPr>
        <w:rPr>
          <w:lang w:eastAsia="ja-JP"/>
        </w:rPr>
      </w:pPr>
      <w:r w:rsidRPr="00320244">
        <w:rPr>
          <w:b/>
          <w:bCs/>
          <w:lang w:eastAsia="ja-JP"/>
        </w:rPr>
        <w:t>Inputs, Required:</w:t>
      </w:r>
      <w:r>
        <w:rPr>
          <w:lang w:eastAsia="ja-JP"/>
        </w:rPr>
        <w:t xml:space="preserve"> Subscription Correlation ID.</w:t>
      </w:r>
    </w:p>
    <w:p w14:paraId="16EEDBF0" w14:textId="77777777" w:rsidR="003A3BC2" w:rsidRDefault="003A3BC2" w:rsidP="003A3BC2">
      <w:pPr>
        <w:rPr>
          <w:lang w:eastAsia="ja-JP"/>
        </w:rPr>
      </w:pPr>
      <w:r w:rsidRPr="00320244">
        <w:rPr>
          <w:b/>
          <w:bCs/>
          <w:lang w:eastAsia="ja-JP"/>
        </w:rPr>
        <w:t>Inputs, Optional:</w:t>
      </w:r>
      <w:r>
        <w:rPr>
          <w:lang w:eastAsia="ja-JP"/>
        </w:rPr>
        <w:t xml:space="preserve"> None.</w:t>
      </w:r>
    </w:p>
    <w:p w14:paraId="64783B2A" w14:textId="77777777" w:rsidR="003A3BC2" w:rsidRDefault="003A3BC2" w:rsidP="003A3BC2">
      <w:pPr>
        <w:rPr>
          <w:lang w:eastAsia="ja-JP"/>
        </w:rPr>
      </w:pPr>
      <w:r w:rsidRPr="00320244">
        <w:rPr>
          <w:b/>
          <w:bCs/>
          <w:lang w:eastAsia="ja-JP"/>
        </w:rPr>
        <w:t>Outputs, Required:</w:t>
      </w:r>
      <w:r>
        <w:rPr>
          <w:lang w:eastAsia="ja-JP"/>
        </w:rPr>
        <w:t xml:space="preserve"> Operation execution result indication.</w:t>
      </w:r>
    </w:p>
    <w:p w14:paraId="738294D8" w14:textId="77777777" w:rsidR="003A3BC2" w:rsidRDefault="003A3BC2" w:rsidP="003A3BC2">
      <w:pPr>
        <w:rPr>
          <w:lang w:eastAsia="ja-JP"/>
        </w:rPr>
      </w:pPr>
      <w:r w:rsidRPr="00320244">
        <w:rPr>
          <w:b/>
          <w:bCs/>
          <w:lang w:eastAsia="ja-JP"/>
        </w:rPr>
        <w:t>Outputs, Optional:</w:t>
      </w:r>
      <w:r>
        <w:rPr>
          <w:lang w:eastAsia="ja-JP"/>
        </w:rPr>
        <w:t xml:space="preserve"> None.</w:t>
      </w:r>
    </w:p>
    <w:p w14:paraId="73951375" w14:textId="77777777" w:rsidR="003A3BC2" w:rsidRDefault="003A3BC2" w:rsidP="003A3BC2">
      <w:pPr>
        <w:pStyle w:val="3"/>
        <w:rPr>
          <w:lang w:eastAsia="ja-JP"/>
        </w:rPr>
      </w:pPr>
      <w:bookmarkStart w:id="321" w:name="_Toc98843625"/>
      <w:r>
        <w:rPr>
          <w:lang w:eastAsia="ja-JP"/>
        </w:rPr>
        <w:t>7.5.4</w:t>
      </w:r>
      <w:r>
        <w:rPr>
          <w:lang w:eastAsia="ja-JP"/>
        </w:rPr>
        <w:tab/>
      </w:r>
      <w:proofErr w:type="spellStart"/>
      <w:r>
        <w:rPr>
          <w:lang w:eastAsia="ja-JP"/>
        </w:rPr>
        <w:t>Nnwdaf_</w:t>
      </w:r>
      <w:del w:id="322" w:author="xiaobo" w:date="2022-03-29T16:55:00Z">
        <w:r w:rsidDel="00D24602">
          <w:rPr>
            <w:lang w:eastAsia="ja-JP"/>
          </w:rPr>
          <w:delText>ML</w:delText>
        </w:r>
      </w:del>
      <w:ins w:id="323" w:author="xiaobo" w:date="2022-03-29T16:55:00Z">
        <w:r>
          <w:rPr>
            <w:lang w:eastAsia="ja-JP"/>
          </w:rPr>
          <w:t>AI</w:t>
        </w:r>
        <w:proofErr w:type="spellEnd"/>
        <w:r>
          <w:rPr>
            <w:lang w:eastAsia="ja-JP"/>
          </w:rPr>
          <w:t>/</w:t>
        </w:r>
        <w:proofErr w:type="spellStart"/>
        <w:r>
          <w:rPr>
            <w:lang w:eastAsia="ja-JP"/>
          </w:rPr>
          <w:t>ML</w:t>
        </w:r>
      </w:ins>
      <w:r>
        <w:rPr>
          <w:lang w:eastAsia="ja-JP"/>
        </w:rPr>
        <w:t>ModelProvision_Notify</w:t>
      </w:r>
      <w:proofErr w:type="spellEnd"/>
      <w:r>
        <w:rPr>
          <w:lang w:eastAsia="ja-JP"/>
        </w:rPr>
        <w:t xml:space="preserve"> service operation</w:t>
      </w:r>
      <w:bookmarkEnd w:id="321"/>
    </w:p>
    <w:p w14:paraId="39186C69" w14:textId="77777777" w:rsidR="003A3BC2" w:rsidRDefault="003A3BC2" w:rsidP="003A3BC2">
      <w:pPr>
        <w:rPr>
          <w:lang w:eastAsia="ja-JP"/>
        </w:rPr>
      </w:pPr>
      <w:r w:rsidRPr="00320244">
        <w:rPr>
          <w:b/>
          <w:bCs/>
          <w:lang w:eastAsia="ja-JP"/>
        </w:rPr>
        <w:t>Service operation name:</w:t>
      </w:r>
      <w:r>
        <w:rPr>
          <w:lang w:eastAsia="ja-JP"/>
        </w:rPr>
        <w:t xml:space="preserve"> </w:t>
      </w:r>
      <w:proofErr w:type="spellStart"/>
      <w:r>
        <w:rPr>
          <w:lang w:eastAsia="ja-JP"/>
        </w:rPr>
        <w:t>Nnwdaf_</w:t>
      </w:r>
      <w:del w:id="324" w:author="xiaobo" w:date="2022-03-29T16:55:00Z">
        <w:r w:rsidDel="00D24602">
          <w:rPr>
            <w:lang w:eastAsia="ja-JP"/>
          </w:rPr>
          <w:delText>ML</w:delText>
        </w:r>
      </w:del>
      <w:ins w:id="325" w:author="xiaobo" w:date="2022-03-29T16:55:00Z">
        <w:r>
          <w:rPr>
            <w:lang w:eastAsia="ja-JP"/>
          </w:rPr>
          <w:t>AI</w:t>
        </w:r>
        <w:proofErr w:type="spellEnd"/>
        <w:r>
          <w:rPr>
            <w:lang w:eastAsia="ja-JP"/>
          </w:rPr>
          <w:t>/</w:t>
        </w:r>
        <w:proofErr w:type="spellStart"/>
        <w:r>
          <w:rPr>
            <w:lang w:eastAsia="ja-JP"/>
          </w:rPr>
          <w:t>ML</w:t>
        </w:r>
      </w:ins>
      <w:r>
        <w:rPr>
          <w:lang w:eastAsia="ja-JP"/>
        </w:rPr>
        <w:t>ModelProvision_Notify</w:t>
      </w:r>
      <w:proofErr w:type="spellEnd"/>
      <w:r>
        <w:rPr>
          <w:lang w:eastAsia="ja-JP"/>
        </w:rPr>
        <w:t>.</w:t>
      </w:r>
    </w:p>
    <w:p w14:paraId="7903CA30" w14:textId="77777777" w:rsidR="003A3BC2" w:rsidRDefault="003A3BC2" w:rsidP="003A3BC2">
      <w:pPr>
        <w:rPr>
          <w:lang w:eastAsia="ja-JP"/>
        </w:rPr>
      </w:pPr>
      <w:r w:rsidRPr="00320244">
        <w:rPr>
          <w:b/>
          <w:bCs/>
          <w:lang w:eastAsia="ja-JP"/>
        </w:rPr>
        <w:t>Description:</w:t>
      </w:r>
      <w:r>
        <w:rPr>
          <w:lang w:eastAsia="ja-JP"/>
        </w:rPr>
        <w:t xml:space="preserve"> NWDAF notifies the </w:t>
      </w:r>
      <w:del w:id="326" w:author="xiaobo" w:date="2022-03-29T16:55:00Z">
        <w:r w:rsidDel="00D24602">
          <w:rPr>
            <w:lang w:eastAsia="ja-JP"/>
          </w:rPr>
          <w:delText>ML</w:delText>
        </w:r>
      </w:del>
      <w:ins w:id="327" w:author="xiaobo" w:date="2022-03-29T16:55:00Z">
        <w:r>
          <w:rPr>
            <w:lang w:eastAsia="ja-JP"/>
          </w:rPr>
          <w:t>AI/ML</w:t>
        </w:r>
      </w:ins>
      <w:r>
        <w:rPr>
          <w:lang w:eastAsia="ja-JP"/>
        </w:rPr>
        <w:t xml:space="preserve"> model information to the consumer instance which has subscribed to the specific NWDAF service.</w:t>
      </w:r>
    </w:p>
    <w:p w14:paraId="21708FAC" w14:textId="77777777" w:rsidR="003A3BC2" w:rsidRDefault="003A3BC2" w:rsidP="003A3BC2">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the tuple (Analytics ID, address (e.g. URL or FQDN) of Model file), Notification Correlation Information.</w:t>
      </w:r>
    </w:p>
    <w:p w14:paraId="76447340" w14:textId="77777777" w:rsidR="003A3BC2" w:rsidRDefault="003A3BC2" w:rsidP="003A3BC2">
      <w:pPr>
        <w:rPr>
          <w:lang w:eastAsia="ja-JP"/>
        </w:rPr>
      </w:pPr>
      <w:r w:rsidRPr="00320244">
        <w:rPr>
          <w:b/>
          <w:bCs/>
          <w:lang w:eastAsia="ja-JP"/>
        </w:rPr>
        <w:t>Inputs, Optional:</w:t>
      </w:r>
      <w:r>
        <w:rPr>
          <w:lang w:eastAsia="ja-JP"/>
        </w:rPr>
        <w:t xml:space="preserve"> Validity period, Spatial validity.</w:t>
      </w:r>
    </w:p>
    <w:p w14:paraId="3B06602D" w14:textId="77777777" w:rsidR="003A3BC2" w:rsidRDefault="003A3BC2" w:rsidP="003A3BC2">
      <w:pPr>
        <w:rPr>
          <w:lang w:eastAsia="ja-JP"/>
        </w:rPr>
      </w:pPr>
      <w:r w:rsidRPr="00320244">
        <w:rPr>
          <w:b/>
          <w:bCs/>
          <w:lang w:eastAsia="ja-JP"/>
        </w:rPr>
        <w:t>Outputs, Required:</w:t>
      </w:r>
      <w:r>
        <w:rPr>
          <w:lang w:eastAsia="ja-JP"/>
        </w:rPr>
        <w:t xml:space="preserve"> Operation execution result indication.</w:t>
      </w:r>
    </w:p>
    <w:p w14:paraId="7EA476FC" w14:textId="77777777" w:rsidR="003A3BC2" w:rsidRDefault="003A3BC2" w:rsidP="003A3BC2">
      <w:pPr>
        <w:rPr>
          <w:lang w:eastAsia="ja-JP"/>
        </w:rPr>
      </w:pPr>
      <w:r w:rsidRPr="00320244">
        <w:rPr>
          <w:b/>
          <w:bCs/>
          <w:lang w:eastAsia="ja-JP"/>
        </w:rPr>
        <w:t>Outputs, Optional:</w:t>
      </w:r>
      <w:r>
        <w:rPr>
          <w:lang w:eastAsia="ja-JP"/>
        </w:rPr>
        <w:t xml:space="preserve"> None.</w:t>
      </w:r>
    </w:p>
    <w:p w14:paraId="06759D2F" w14:textId="77777777" w:rsidR="003A3BC2" w:rsidRDefault="003A3BC2" w:rsidP="003A3BC2">
      <w:pPr>
        <w:pStyle w:val="2"/>
        <w:rPr>
          <w:lang w:eastAsia="ja-JP"/>
        </w:rPr>
      </w:pPr>
      <w:bookmarkStart w:id="328" w:name="_Toc98843626"/>
      <w:r>
        <w:rPr>
          <w:lang w:eastAsia="ja-JP"/>
        </w:rPr>
        <w:lastRenderedPageBreak/>
        <w:t>7.6</w:t>
      </w:r>
      <w:r>
        <w:rPr>
          <w:lang w:eastAsia="ja-JP"/>
        </w:rPr>
        <w:tab/>
      </w:r>
      <w:proofErr w:type="spellStart"/>
      <w:r>
        <w:rPr>
          <w:lang w:eastAsia="ja-JP"/>
        </w:rPr>
        <w:t>Nnwdaf_</w:t>
      </w:r>
      <w:del w:id="329" w:author="xiaobo" w:date="2022-03-29T16:55:00Z">
        <w:r w:rsidDel="00D24602">
          <w:rPr>
            <w:lang w:eastAsia="ja-JP"/>
          </w:rPr>
          <w:delText>ML</w:delText>
        </w:r>
      </w:del>
      <w:ins w:id="330" w:author="xiaobo" w:date="2022-03-29T16:55:00Z">
        <w:r>
          <w:rPr>
            <w:lang w:eastAsia="ja-JP"/>
          </w:rPr>
          <w:t>AI</w:t>
        </w:r>
        <w:proofErr w:type="spellEnd"/>
        <w:r>
          <w:rPr>
            <w:lang w:eastAsia="ja-JP"/>
          </w:rPr>
          <w:t>/</w:t>
        </w:r>
        <w:proofErr w:type="spellStart"/>
        <w:r>
          <w:rPr>
            <w:lang w:eastAsia="ja-JP"/>
          </w:rPr>
          <w:t>ML</w:t>
        </w:r>
      </w:ins>
      <w:r>
        <w:rPr>
          <w:lang w:eastAsia="ja-JP"/>
        </w:rPr>
        <w:t>ModelInfo</w:t>
      </w:r>
      <w:proofErr w:type="spellEnd"/>
      <w:r>
        <w:rPr>
          <w:lang w:eastAsia="ja-JP"/>
        </w:rPr>
        <w:t xml:space="preserve"> service</w:t>
      </w:r>
      <w:bookmarkEnd w:id="328"/>
    </w:p>
    <w:p w14:paraId="691BBC75" w14:textId="77777777" w:rsidR="003A3BC2" w:rsidRDefault="003A3BC2" w:rsidP="003A3BC2">
      <w:pPr>
        <w:pStyle w:val="3"/>
        <w:rPr>
          <w:lang w:eastAsia="ja-JP"/>
        </w:rPr>
      </w:pPr>
      <w:bookmarkStart w:id="331" w:name="_Toc98843627"/>
      <w:r>
        <w:rPr>
          <w:lang w:eastAsia="ja-JP"/>
        </w:rPr>
        <w:t>7.6.1</w:t>
      </w:r>
      <w:r>
        <w:rPr>
          <w:lang w:eastAsia="ja-JP"/>
        </w:rPr>
        <w:tab/>
        <w:t>General</w:t>
      </w:r>
      <w:bookmarkEnd w:id="331"/>
    </w:p>
    <w:p w14:paraId="6819D108" w14:textId="77777777" w:rsidR="003A3BC2" w:rsidRDefault="003A3BC2" w:rsidP="003A3BC2">
      <w:pPr>
        <w:rPr>
          <w:lang w:eastAsia="ja-JP"/>
        </w:rPr>
      </w:pPr>
      <w:r w:rsidRPr="00461895">
        <w:rPr>
          <w:b/>
          <w:bCs/>
          <w:lang w:eastAsia="ja-JP"/>
        </w:rPr>
        <w:t>Service description:</w:t>
      </w:r>
      <w:r>
        <w:rPr>
          <w:lang w:eastAsia="ja-JP"/>
        </w:rPr>
        <w:t xml:space="preserve"> this service enables the consumer to request and get from NWDAF containing MTLF </w:t>
      </w:r>
      <w:del w:id="332" w:author="xiaobo" w:date="2022-03-29T16:55:00Z">
        <w:r w:rsidDel="00D24602">
          <w:rPr>
            <w:lang w:eastAsia="ja-JP"/>
          </w:rPr>
          <w:delText>ML</w:delText>
        </w:r>
      </w:del>
      <w:ins w:id="333" w:author="xiaobo" w:date="2022-03-29T16:55:00Z">
        <w:r>
          <w:rPr>
            <w:lang w:eastAsia="ja-JP"/>
          </w:rPr>
          <w:t>AI/ML</w:t>
        </w:r>
      </w:ins>
      <w:r>
        <w:rPr>
          <w:lang w:eastAsia="ja-JP"/>
        </w:rPr>
        <w:t xml:space="preserve"> Model Information.</w:t>
      </w:r>
    </w:p>
    <w:p w14:paraId="41751BC3" w14:textId="77777777" w:rsidR="003A3BC2" w:rsidRDefault="003A3BC2" w:rsidP="003A3BC2">
      <w:pPr>
        <w:pStyle w:val="3"/>
        <w:rPr>
          <w:lang w:eastAsia="ja-JP"/>
        </w:rPr>
      </w:pPr>
      <w:bookmarkStart w:id="334" w:name="_Toc98843628"/>
      <w:r>
        <w:rPr>
          <w:lang w:eastAsia="ja-JP"/>
        </w:rPr>
        <w:t>7.6.2</w:t>
      </w:r>
      <w:r>
        <w:rPr>
          <w:lang w:eastAsia="ja-JP"/>
        </w:rPr>
        <w:tab/>
      </w:r>
      <w:proofErr w:type="spellStart"/>
      <w:r>
        <w:rPr>
          <w:lang w:eastAsia="ja-JP"/>
        </w:rPr>
        <w:t>Nnwdaf_</w:t>
      </w:r>
      <w:del w:id="335" w:author="xiaobo" w:date="2022-03-29T16:55:00Z">
        <w:r w:rsidDel="00D24602">
          <w:rPr>
            <w:lang w:eastAsia="ja-JP"/>
          </w:rPr>
          <w:delText>ML</w:delText>
        </w:r>
      </w:del>
      <w:ins w:id="336" w:author="xiaobo" w:date="2022-03-29T16:55:00Z">
        <w:r>
          <w:rPr>
            <w:lang w:eastAsia="ja-JP"/>
          </w:rPr>
          <w:t>AI</w:t>
        </w:r>
        <w:proofErr w:type="spellEnd"/>
        <w:r>
          <w:rPr>
            <w:lang w:eastAsia="ja-JP"/>
          </w:rPr>
          <w:t>/</w:t>
        </w:r>
        <w:proofErr w:type="spellStart"/>
        <w:r>
          <w:rPr>
            <w:lang w:eastAsia="ja-JP"/>
          </w:rPr>
          <w:t>ML</w:t>
        </w:r>
      </w:ins>
      <w:r>
        <w:rPr>
          <w:lang w:eastAsia="ja-JP"/>
        </w:rPr>
        <w:t>ModelInfo_Request</w:t>
      </w:r>
      <w:proofErr w:type="spellEnd"/>
      <w:r>
        <w:rPr>
          <w:lang w:eastAsia="ja-JP"/>
        </w:rPr>
        <w:t xml:space="preserve"> service operation</w:t>
      </w:r>
      <w:bookmarkEnd w:id="334"/>
    </w:p>
    <w:p w14:paraId="44B6EB58" w14:textId="77777777" w:rsidR="003A3BC2" w:rsidRDefault="003A3BC2" w:rsidP="003A3BC2">
      <w:pPr>
        <w:rPr>
          <w:lang w:eastAsia="ja-JP"/>
        </w:rPr>
      </w:pPr>
      <w:r w:rsidRPr="00F0713C">
        <w:rPr>
          <w:b/>
          <w:bCs/>
          <w:lang w:eastAsia="ja-JP"/>
        </w:rPr>
        <w:t xml:space="preserve">Service operation name: </w:t>
      </w:r>
      <w:proofErr w:type="spellStart"/>
      <w:r>
        <w:rPr>
          <w:lang w:eastAsia="ja-JP"/>
        </w:rPr>
        <w:t>Nnwdaf_</w:t>
      </w:r>
      <w:del w:id="337" w:author="xiaobo" w:date="2022-03-29T16:55:00Z">
        <w:r w:rsidDel="00D24602">
          <w:rPr>
            <w:lang w:eastAsia="ja-JP"/>
          </w:rPr>
          <w:delText>ML</w:delText>
        </w:r>
      </w:del>
      <w:ins w:id="338" w:author="xiaobo" w:date="2022-03-29T16:55:00Z">
        <w:r>
          <w:rPr>
            <w:lang w:eastAsia="ja-JP"/>
          </w:rPr>
          <w:t>AI</w:t>
        </w:r>
        <w:proofErr w:type="spellEnd"/>
        <w:r>
          <w:rPr>
            <w:lang w:eastAsia="ja-JP"/>
          </w:rPr>
          <w:t>/</w:t>
        </w:r>
        <w:proofErr w:type="spellStart"/>
        <w:r>
          <w:rPr>
            <w:lang w:eastAsia="ja-JP"/>
          </w:rPr>
          <w:t>ML</w:t>
        </w:r>
      </w:ins>
      <w:r>
        <w:rPr>
          <w:lang w:eastAsia="ja-JP"/>
        </w:rPr>
        <w:t>ModelInfo_Request</w:t>
      </w:r>
      <w:proofErr w:type="spellEnd"/>
    </w:p>
    <w:p w14:paraId="386F7133" w14:textId="77777777" w:rsidR="003A3BC2" w:rsidRDefault="003A3BC2" w:rsidP="003A3BC2">
      <w:pPr>
        <w:rPr>
          <w:lang w:eastAsia="ja-JP"/>
        </w:rPr>
      </w:pPr>
      <w:r w:rsidRPr="00F0713C">
        <w:rPr>
          <w:b/>
          <w:bCs/>
          <w:lang w:eastAsia="ja-JP"/>
        </w:rPr>
        <w:t>Description:</w:t>
      </w:r>
      <w:r>
        <w:rPr>
          <w:lang w:eastAsia="ja-JP"/>
        </w:rPr>
        <w:t xml:space="preserve"> The consumer requests NWDAF </w:t>
      </w:r>
      <w:del w:id="339" w:author="xiaobo" w:date="2022-03-29T16:55:00Z">
        <w:r w:rsidDel="00D24602">
          <w:rPr>
            <w:lang w:eastAsia="ja-JP"/>
          </w:rPr>
          <w:delText>ML</w:delText>
        </w:r>
      </w:del>
      <w:ins w:id="340" w:author="xiaobo" w:date="2022-03-29T16:55:00Z">
        <w:r>
          <w:rPr>
            <w:lang w:eastAsia="ja-JP"/>
          </w:rPr>
          <w:t>AI/ML</w:t>
        </w:r>
      </w:ins>
      <w:r>
        <w:rPr>
          <w:lang w:eastAsia="ja-JP"/>
        </w:rPr>
        <w:t xml:space="preserve"> Model Information.</w:t>
      </w:r>
    </w:p>
    <w:p w14:paraId="26569063" w14:textId="77777777" w:rsidR="003A3BC2" w:rsidRDefault="003A3BC2" w:rsidP="003A3BC2">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61EDFE27" w14:textId="77777777" w:rsidR="003A3BC2" w:rsidRDefault="003A3BC2" w:rsidP="003A3BC2">
      <w:pPr>
        <w:rPr>
          <w:lang w:eastAsia="ja-JP"/>
        </w:rPr>
      </w:pPr>
      <w:r w:rsidRPr="00F0713C">
        <w:rPr>
          <w:b/>
          <w:bCs/>
          <w:lang w:eastAsia="ja-JP"/>
        </w:rPr>
        <w:t>Inputs, Optional:</w:t>
      </w:r>
      <w:r>
        <w:rPr>
          <w:lang w:eastAsia="ja-JP"/>
        </w:rPr>
        <w:t xml:space="preserve"> </w:t>
      </w:r>
      <w:del w:id="341" w:author="xiaobo" w:date="2022-03-29T16:55:00Z">
        <w:r w:rsidDel="00D24602">
          <w:rPr>
            <w:lang w:eastAsia="ja-JP"/>
          </w:rPr>
          <w:delText>ML</w:delText>
        </w:r>
      </w:del>
      <w:ins w:id="342" w:author="xiaobo" w:date="2022-03-29T16:55:00Z">
        <w:r>
          <w:rPr>
            <w:lang w:eastAsia="ja-JP"/>
          </w:rPr>
          <w:t>AI/ML</w:t>
        </w:r>
      </w:ins>
      <w:r>
        <w:rPr>
          <w:lang w:eastAsia="ja-JP"/>
        </w:rPr>
        <w:t xml:space="preserve"> Model Filter Information to indicate the conditions for which </w:t>
      </w:r>
      <w:del w:id="343" w:author="xiaobo" w:date="2022-03-29T16:55:00Z">
        <w:r w:rsidDel="00D24602">
          <w:rPr>
            <w:lang w:eastAsia="ja-JP"/>
          </w:rPr>
          <w:delText>ML</w:delText>
        </w:r>
      </w:del>
      <w:ins w:id="344" w:author="xiaobo" w:date="2022-03-29T16:55:00Z">
        <w:r>
          <w:rPr>
            <w:lang w:eastAsia="ja-JP"/>
          </w:rPr>
          <w:t>AI/ML</w:t>
        </w:r>
      </w:ins>
      <w:r>
        <w:rPr>
          <w:lang w:eastAsia="ja-JP"/>
        </w:rPr>
        <w:t xml:space="preserve"> model for the analytics is requested, and Target of </w:t>
      </w:r>
      <w:del w:id="345" w:author="xiaobo" w:date="2022-03-29T16:55:00Z">
        <w:r w:rsidDel="00D24602">
          <w:rPr>
            <w:lang w:eastAsia="ja-JP"/>
          </w:rPr>
          <w:delText>ML</w:delText>
        </w:r>
      </w:del>
      <w:ins w:id="346" w:author="xiaobo" w:date="2022-03-29T16:55:00Z">
        <w:r>
          <w:rPr>
            <w:lang w:eastAsia="ja-JP"/>
          </w:rPr>
          <w:t>AI/ML</w:t>
        </w:r>
      </w:ins>
      <w:r>
        <w:rPr>
          <w:lang w:eastAsia="ja-JP"/>
        </w:rPr>
        <w:t xml:space="preserve"> Model Reporting to indicate the object(s) for which </w:t>
      </w:r>
      <w:del w:id="347" w:author="xiaobo" w:date="2022-03-29T16:55:00Z">
        <w:r w:rsidDel="00D24602">
          <w:rPr>
            <w:lang w:eastAsia="ja-JP"/>
          </w:rPr>
          <w:delText>ML</w:delText>
        </w:r>
      </w:del>
      <w:ins w:id="348" w:author="xiaobo" w:date="2022-03-29T16:55:00Z">
        <w:r>
          <w:rPr>
            <w:lang w:eastAsia="ja-JP"/>
          </w:rPr>
          <w:t>AI/ML</w:t>
        </w:r>
      </w:ins>
      <w:r>
        <w:rPr>
          <w:lang w:eastAsia="ja-JP"/>
        </w:rPr>
        <w:t xml:space="preserve"> model is requested (e.g. specific UEs, a group of UE(s) or any UE (i.e. all UEs)), </w:t>
      </w:r>
      <w:del w:id="349" w:author="xiaobo" w:date="2022-03-29T16:55:00Z">
        <w:r w:rsidDel="00D24602">
          <w:rPr>
            <w:lang w:eastAsia="ja-JP"/>
          </w:rPr>
          <w:delText>ML</w:delText>
        </w:r>
      </w:del>
      <w:ins w:id="350" w:author="xiaobo" w:date="2022-03-29T16:55:00Z">
        <w:r>
          <w:rPr>
            <w:lang w:eastAsia="ja-JP"/>
          </w:rPr>
          <w:t>AI/ML</w:t>
        </w:r>
      </w:ins>
      <w:r>
        <w:rPr>
          <w:lang w:eastAsia="ja-JP"/>
        </w:rPr>
        <w:t xml:space="preserve"> Model Reporting Information (including e.g. </w:t>
      </w:r>
      <w:del w:id="351" w:author="xiaobo" w:date="2022-03-29T16:55:00Z">
        <w:r w:rsidDel="00D24602">
          <w:rPr>
            <w:lang w:eastAsia="ja-JP"/>
          </w:rPr>
          <w:delText>ML</w:delText>
        </w:r>
      </w:del>
      <w:ins w:id="352" w:author="xiaobo" w:date="2022-03-29T16:55:00Z">
        <w:r>
          <w:rPr>
            <w:lang w:eastAsia="ja-JP"/>
          </w:rPr>
          <w:t>AI/ML</w:t>
        </w:r>
      </w:ins>
      <w:r>
        <w:rPr>
          <w:lang w:eastAsia="ja-JP"/>
        </w:rPr>
        <w:t xml:space="preserve"> Model Target Period).</w:t>
      </w:r>
    </w:p>
    <w:p w14:paraId="023C165B" w14:textId="77777777" w:rsidR="003A3BC2" w:rsidRDefault="003A3BC2" w:rsidP="003A3BC2">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 the tuple (Analytics ID, address (e.g. URL or FQDN) of Model file).</w:t>
      </w:r>
    </w:p>
    <w:p w14:paraId="56326205" w14:textId="77777777" w:rsidR="003A3BC2" w:rsidRDefault="003A3BC2" w:rsidP="003A3BC2">
      <w:pPr>
        <w:rPr>
          <w:lang w:eastAsia="ja-JP"/>
        </w:rPr>
      </w:pPr>
      <w:r w:rsidRPr="00F0713C">
        <w:rPr>
          <w:b/>
          <w:bCs/>
          <w:lang w:eastAsia="ja-JP"/>
        </w:rPr>
        <w:t>Outputs, Optional:</w:t>
      </w:r>
      <w:r>
        <w:rPr>
          <w:lang w:eastAsia="ja-JP"/>
        </w:rPr>
        <w:t xml:space="preserve"> Validity period, Spatial validity.</w:t>
      </w:r>
    </w:p>
    <w:p w14:paraId="03EC95A9" w14:textId="77777777" w:rsidR="003A3BC2" w:rsidRPr="003A3BC2" w:rsidRDefault="003A3BC2" w:rsidP="003A3BC2">
      <w:pPr>
        <w:rPr>
          <w:lang w:eastAsia="ja-JP"/>
        </w:rPr>
      </w:pPr>
    </w:p>
    <w:p w14:paraId="26361BBC" w14:textId="77777777" w:rsidR="003A3BC2" w:rsidRPr="0042466D" w:rsidRDefault="003A3BC2" w:rsidP="003A3B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25A481" w14:textId="77777777" w:rsidR="003A3BC2" w:rsidRDefault="003A3BC2" w:rsidP="003A3BC2">
      <w:pPr>
        <w:pStyle w:val="2"/>
        <w:rPr>
          <w:lang w:eastAsia="ja-JP"/>
        </w:rPr>
      </w:pPr>
      <w:bookmarkStart w:id="353" w:name="_Toc98843652"/>
      <w:r>
        <w:rPr>
          <w:lang w:eastAsia="ja-JP"/>
        </w:rPr>
        <w:t>10.1</w:t>
      </w:r>
      <w:r>
        <w:rPr>
          <w:lang w:eastAsia="ja-JP"/>
        </w:rPr>
        <w:tab/>
        <w:t>General</w:t>
      </w:r>
      <w:bookmarkEnd w:id="353"/>
    </w:p>
    <w:p w14:paraId="4224CF71" w14:textId="77777777" w:rsidR="003A3BC2" w:rsidRDefault="003A3BC2" w:rsidP="003A3BC2">
      <w:pPr>
        <w:rPr>
          <w:lang w:eastAsia="ja-JP"/>
        </w:rPr>
      </w:pPr>
      <w:r>
        <w:rPr>
          <w:lang w:eastAsia="ja-JP"/>
        </w:rPr>
        <w:t>Table 10.1-1 shows the ADRF services and ADRF service operations.</w:t>
      </w:r>
    </w:p>
    <w:p w14:paraId="1936EF14" w14:textId="77777777" w:rsidR="003A3BC2" w:rsidRDefault="003A3BC2" w:rsidP="003A3BC2">
      <w:pPr>
        <w:rPr>
          <w:lang w:eastAsia="ja-JP"/>
        </w:rPr>
      </w:pPr>
      <w:r>
        <w:rPr>
          <w:lang w:eastAsia="ja-JP"/>
        </w:rPr>
        <w:t>ADRF service operations may be used to store data or analytics in the ADRF, retrieve data or analytics from an ADRF, or delete data or analytics from an ADRF.</w:t>
      </w:r>
    </w:p>
    <w:p w14:paraId="6B7EA19D" w14:textId="77777777" w:rsidR="003A3BC2" w:rsidRDefault="003A3BC2" w:rsidP="003A3BC2">
      <w:pPr>
        <w:pStyle w:val="NO"/>
        <w:rPr>
          <w:lang w:eastAsia="ja-JP"/>
        </w:rPr>
      </w:pPr>
      <w:r>
        <w:rPr>
          <w:lang w:eastAsia="ja-JP"/>
        </w:rPr>
        <w:t>NOTE:</w:t>
      </w:r>
      <w:r>
        <w:rPr>
          <w:lang w:eastAsia="ja-JP"/>
        </w:rPr>
        <w:tab/>
        <w:t xml:space="preserve">Storage of </w:t>
      </w:r>
      <w:del w:id="354" w:author="xiaobo" w:date="2022-03-29T16:55:00Z">
        <w:r w:rsidDel="00D24602">
          <w:rPr>
            <w:lang w:eastAsia="ja-JP"/>
          </w:rPr>
          <w:delText>ML</w:delText>
        </w:r>
      </w:del>
      <w:ins w:id="355" w:author="xiaobo" w:date="2022-03-29T16:55:00Z">
        <w:r>
          <w:rPr>
            <w:lang w:eastAsia="ja-JP"/>
          </w:rPr>
          <w:t>AI/ML</w:t>
        </w:r>
      </w:ins>
      <w:r>
        <w:rPr>
          <w:lang w:eastAsia="ja-JP"/>
        </w:rPr>
        <w:t xml:space="preserve"> models in ADRF is not specified in this Release of the specification.</w:t>
      </w:r>
    </w:p>
    <w:p w14:paraId="740AEB95" w14:textId="77777777" w:rsidR="003A3BC2" w:rsidRDefault="003A3BC2" w:rsidP="003A3BC2">
      <w:pPr>
        <w:pStyle w:val="TH"/>
        <w:rPr>
          <w:lang w:eastAsia="ja-JP"/>
        </w:rPr>
      </w:pPr>
      <w:r>
        <w:rPr>
          <w:lang w:eastAsia="ja-JP"/>
        </w:rPr>
        <w:t>Table 10.1-1: NF services provided by ADRF</w:t>
      </w:r>
    </w:p>
    <w:tbl>
      <w:tblPr>
        <w:tblStyle w:val="af1"/>
        <w:tblW w:w="0" w:type="auto"/>
        <w:tblLook w:val="04A0" w:firstRow="1" w:lastRow="0" w:firstColumn="1" w:lastColumn="0" w:noHBand="0" w:noVBand="1"/>
      </w:tblPr>
      <w:tblGrid>
        <w:gridCol w:w="2188"/>
        <w:gridCol w:w="3618"/>
        <w:gridCol w:w="1984"/>
        <w:gridCol w:w="1839"/>
      </w:tblGrid>
      <w:tr w:rsidR="003A3BC2" w14:paraId="4643B033" w14:textId="77777777" w:rsidTr="003A7CEC">
        <w:tc>
          <w:tcPr>
            <w:tcW w:w="2188" w:type="dxa"/>
            <w:tcBorders>
              <w:bottom w:val="single" w:sz="4" w:space="0" w:color="auto"/>
            </w:tcBorders>
          </w:tcPr>
          <w:p w14:paraId="61FCB487" w14:textId="77777777" w:rsidR="003A3BC2" w:rsidRDefault="003A3BC2" w:rsidP="003A7CEC">
            <w:pPr>
              <w:pStyle w:val="TAH"/>
              <w:rPr>
                <w:lang w:eastAsia="ja-JP"/>
              </w:rPr>
            </w:pPr>
            <w:r>
              <w:rPr>
                <w:lang w:eastAsia="ja-JP"/>
              </w:rPr>
              <w:t>Service Name</w:t>
            </w:r>
          </w:p>
        </w:tc>
        <w:tc>
          <w:tcPr>
            <w:tcW w:w="3619" w:type="dxa"/>
          </w:tcPr>
          <w:p w14:paraId="36A6938F" w14:textId="77777777" w:rsidR="003A3BC2" w:rsidRDefault="003A3BC2" w:rsidP="003A7CEC">
            <w:pPr>
              <w:pStyle w:val="TAH"/>
              <w:rPr>
                <w:lang w:eastAsia="ja-JP"/>
              </w:rPr>
            </w:pPr>
            <w:r>
              <w:rPr>
                <w:lang w:eastAsia="ja-JP"/>
              </w:rPr>
              <w:t>Service Operations</w:t>
            </w:r>
          </w:p>
        </w:tc>
        <w:tc>
          <w:tcPr>
            <w:tcW w:w="1985" w:type="dxa"/>
          </w:tcPr>
          <w:p w14:paraId="2F7799BC" w14:textId="77777777" w:rsidR="003A3BC2" w:rsidRDefault="003A3BC2" w:rsidP="003A7CEC">
            <w:pPr>
              <w:pStyle w:val="TAH"/>
              <w:rPr>
                <w:lang w:eastAsia="ja-JP"/>
              </w:rPr>
            </w:pPr>
            <w:r>
              <w:rPr>
                <w:lang w:eastAsia="ja-JP"/>
              </w:rPr>
              <w:t>Operation Semantics</w:t>
            </w:r>
          </w:p>
        </w:tc>
        <w:tc>
          <w:tcPr>
            <w:tcW w:w="1839" w:type="dxa"/>
          </w:tcPr>
          <w:p w14:paraId="1A519166" w14:textId="77777777" w:rsidR="003A3BC2" w:rsidRDefault="003A3BC2" w:rsidP="003A7CEC">
            <w:pPr>
              <w:pStyle w:val="TAH"/>
              <w:rPr>
                <w:lang w:eastAsia="ja-JP"/>
              </w:rPr>
            </w:pPr>
            <w:r>
              <w:rPr>
                <w:lang w:eastAsia="ja-JP"/>
              </w:rPr>
              <w:t>Example Consumer(s)</w:t>
            </w:r>
          </w:p>
        </w:tc>
      </w:tr>
      <w:tr w:rsidR="003A3BC2" w14:paraId="087FEA75" w14:textId="77777777" w:rsidTr="003A7CEC">
        <w:tc>
          <w:tcPr>
            <w:tcW w:w="2188" w:type="dxa"/>
            <w:tcBorders>
              <w:bottom w:val="nil"/>
            </w:tcBorders>
            <w:shd w:val="clear" w:color="auto" w:fill="auto"/>
          </w:tcPr>
          <w:p w14:paraId="2DCB6C92" w14:textId="77777777" w:rsidR="003A3BC2" w:rsidRDefault="003A3BC2" w:rsidP="003A7CEC">
            <w:pPr>
              <w:pStyle w:val="TAL"/>
              <w:rPr>
                <w:lang w:eastAsia="ja-JP"/>
              </w:rPr>
            </w:pPr>
            <w:proofErr w:type="spellStart"/>
            <w:r>
              <w:rPr>
                <w:lang w:eastAsia="ja-JP"/>
              </w:rPr>
              <w:t>Nadrf_DataManagement</w:t>
            </w:r>
            <w:proofErr w:type="spellEnd"/>
          </w:p>
        </w:tc>
        <w:tc>
          <w:tcPr>
            <w:tcW w:w="3619" w:type="dxa"/>
          </w:tcPr>
          <w:p w14:paraId="7010E0EC" w14:textId="77777777" w:rsidR="003A3BC2" w:rsidRDefault="003A3BC2" w:rsidP="003A7CEC">
            <w:pPr>
              <w:pStyle w:val="TAL"/>
              <w:rPr>
                <w:lang w:eastAsia="ja-JP"/>
              </w:rPr>
            </w:pPr>
            <w:proofErr w:type="spellStart"/>
            <w:r>
              <w:rPr>
                <w:lang w:eastAsia="ja-JP"/>
              </w:rPr>
              <w:t>StorageRequest</w:t>
            </w:r>
            <w:proofErr w:type="spellEnd"/>
          </w:p>
        </w:tc>
        <w:tc>
          <w:tcPr>
            <w:tcW w:w="1985" w:type="dxa"/>
          </w:tcPr>
          <w:p w14:paraId="5291AD4D" w14:textId="77777777" w:rsidR="003A3BC2" w:rsidRDefault="003A3BC2" w:rsidP="003A7CEC">
            <w:pPr>
              <w:pStyle w:val="TAL"/>
              <w:rPr>
                <w:lang w:eastAsia="ja-JP"/>
              </w:rPr>
            </w:pPr>
            <w:r>
              <w:rPr>
                <w:lang w:eastAsia="ja-JP"/>
              </w:rPr>
              <w:t>Request / Response</w:t>
            </w:r>
          </w:p>
        </w:tc>
        <w:tc>
          <w:tcPr>
            <w:tcW w:w="1839" w:type="dxa"/>
          </w:tcPr>
          <w:p w14:paraId="39B24EA5" w14:textId="77777777" w:rsidR="003A3BC2" w:rsidRDefault="003A3BC2" w:rsidP="003A7CEC">
            <w:pPr>
              <w:pStyle w:val="TAL"/>
              <w:rPr>
                <w:lang w:eastAsia="ja-JP"/>
              </w:rPr>
            </w:pPr>
            <w:r>
              <w:rPr>
                <w:lang w:eastAsia="ja-JP"/>
              </w:rPr>
              <w:t>DCCF, NWDAF</w:t>
            </w:r>
          </w:p>
        </w:tc>
      </w:tr>
      <w:tr w:rsidR="003A3BC2" w14:paraId="64FE9D51" w14:textId="77777777" w:rsidTr="003A7CEC">
        <w:tc>
          <w:tcPr>
            <w:tcW w:w="2188" w:type="dxa"/>
            <w:tcBorders>
              <w:top w:val="nil"/>
              <w:bottom w:val="nil"/>
            </w:tcBorders>
            <w:shd w:val="clear" w:color="auto" w:fill="auto"/>
          </w:tcPr>
          <w:p w14:paraId="2E524E2A" w14:textId="77777777" w:rsidR="003A3BC2" w:rsidRDefault="003A3BC2" w:rsidP="003A7CEC">
            <w:pPr>
              <w:pStyle w:val="TAL"/>
              <w:rPr>
                <w:lang w:eastAsia="ja-JP"/>
              </w:rPr>
            </w:pPr>
          </w:p>
        </w:tc>
        <w:tc>
          <w:tcPr>
            <w:tcW w:w="3619" w:type="dxa"/>
          </w:tcPr>
          <w:p w14:paraId="268D7BEC" w14:textId="77777777" w:rsidR="003A3BC2" w:rsidRDefault="003A3BC2" w:rsidP="003A7CEC">
            <w:pPr>
              <w:pStyle w:val="TAL"/>
              <w:rPr>
                <w:lang w:eastAsia="ja-JP"/>
              </w:rPr>
            </w:pPr>
            <w:proofErr w:type="spellStart"/>
            <w:r>
              <w:rPr>
                <w:lang w:eastAsia="ja-JP"/>
              </w:rPr>
              <w:t>StorageSubscriptionRequest</w:t>
            </w:r>
            <w:proofErr w:type="spellEnd"/>
          </w:p>
        </w:tc>
        <w:tc>
          <w:tcPr>
            <w:tcW w:w="1985" w:type="dxa"/>
          </w:tcPr>
          <w:p w14:paraId="1CD7DE55" w14:textId="77777777" w:rsidR="003A3BC2" w:rsidRDefault="003A3BC2" w:rsidP="003A7CEC">
            <w:pPr>
              <w:pStyle w:val="TAL"/>
              <w:rPr>
                <w:lang w:eastAsia="ja-JP"/>
              </w:rPr>
            </w:pPr>
            <w:r>
              <w:rPr>
                <w:lang w:eastAsia="ja-JP"/>
              </w:rPr>
              <w:t>Request / Response</w:t>
            </w:r>
          </w:p>
        </w:tc>
        <w:tc>
          <w:tcPr>
            <w:tcW w:w="1839" w:type="dxa"/>
          </w:tcPr>
          <w:p w14:paraId="2079354D" w14:textId="77777777" w:rsidR="003A3BC2" w:rsidRDefault="003A3BC2" w:rsidP="003A7CEC">
            <w:pPr>
              <w:pStyle w:val="TAL"/>
              <w:rPr>
                <w:lang w:eastAsia="ja-JP"/>
              </w:rPr>
            </w:pPr>
            <w:r>
              <w:rPr>
                <w:lang w:eastAsia="ja-JP"/>
              </w:rPr>
              <w:t>DCCF, NWDAF</w:t>
            </w:r>
          </w:p>
        </w:tc>
      </w:tr>
      <w:tr w:rsidR="003A3BC2" w14:paraId="6B9126EC" w14:textId="77777777" w:rsidTr="003A7CEC">
        <w:tc>
          <w:tcPr>
            <w:tcW w:w="2188" w:type="dxa"/>
            <w:tcBorders>
              <w:top w:val="nil"/>
              <w:bottom w:val="nil"/>
            </w:tcBorders>
            <w:shd w:val="clear" w:color="auto" w:fill="auto"/>
          </w:tcPr>
          <w:p w14:paraId="16E61E2B" w14:textId="77777777" w:rsidR="003A3BC2" w:rsidRDefault="003A3BC2" w:rsidP="003A7CEC">
            <w:pPr>
              <w:pStyle w:val="TAL"/>
              <w:rPr>
                <w:lang w:eastAsia="ja-JP"/>
              </w:rPr>
            </w:pPr>
          </w:p>
        </w:tc>
        <w:tc>
          <w:tcPr>
            <w:tcW w:w="3619" w:type="dxa"/>
          </w:tcPr>
          <w:p w14:paraId="1520271F" w14:textId="77777777" w:rsidR="003A3BC2" w:rsidRDefault="003A3BC2" w:rsidP="003A7CEC">
            <w:pPr>
              <w:pStyle w:val="TAL"/>
              <w:rPr>
                <w:lang w:eastAsia="ja-JP"/>
              </w:rPr>
            </w:pPr>
            <w:proofErr w:type="spellStart"/>
            <w:r>
              <w:rPr>
                <w:lang w:eastAsia="ja-JP"/>
              </w:rPr>
              <w:t>StorageSubscriptionRemoval</w:t>
            </w:r>
            <w:proofErr w:type="spellEnd"/>
          </w:p>
        </w:tc>
        <w:tc>
          <w:tcPr>
            <w:tcW w:w="1985" w:type="dxa"/>
          </w:tcPr>
          <w:p w14:paraId="0D899F64" w14:textId="77777777" w:rsidR="003A3BC2" w:rsidRDefault="003A3BC2" w:rsidP="003A7CEC">
            <w:pPr>
              <w:pStyle w:val="TAL"/>
              <w:rPr>
                <w:lang w:eastAsia="ja-JP"/>
              </w:rPr>
            </w:pPr>
            <w:r>
              <w:rPr>
                <w:lang w:eastAsia="ja-JP"/>
              </w:rPr>
              <w:t>Request / Response</w:t>
            </w:r>
          </w:p>
        </w:tc>
        <w:tc>
          <w:tcPr>
            <w:tcW w:w="1839" w:type="dxa"/>
          </w:tcPr>
          <w:p w14:paraId="73B46B9C" w14:textId="77777777" w:rsidR="003A3BC2" w:rsidRDefault="003A3BC2" w:rsidP="003A7CEC">
            <w:pPr>
              <w:pStyle w:val="TAL"/>
              <w:rPr>
                <w:lang w:eastAsia="ja-JP"/>
              </w:rPr>
            </w:pPr>
            <w:r>
              <w:rPr>
                <w:lang w:eastAsia="ja-JP"/>
              </w:rPr>
              <w:t>DCCF, NWDAF</w:t>
            </w:r>
          </w:p>
        </w:tc>
      </w:tr>
      <w:tr w:rsidR="003A3BC2" w14:paraId="4B858E7A" w14:textId="77777777" w:rsidTr="003A7CEC">
        <w:tc>
          <w:tcPr>
            <w:tcW w:w="2188" w:type="dxa"/>
            <w:tcBorders>
              <w:top w:val="nil"/>
              <w:bottom w:val="nil"/>
            </w:tcBorders>
            <w:shd w:val="clear" w:color="auto" w:fill="auto"/>
          </w:tcPr>
          <w:p w14:paraId="3A8F1143" w14:textId="77777777" w:rsidR="003A3BC2" w:rsidRDefault="003A3BC2" w:rsidP="003A7CEC">
            <w:pPr>
              <w:pStyle w:val="TAL"/>
              <w:rPr>
                <w:lang w:eastAsia="ja-JP"/>
              </w:rPr>
            </w:pPr>
          </w:p>
        </w:tc>
        <w:tc>
          <w:tcPr>
            <w:tcW w:w="3619" w:type="dxa"/>
          </w:tcPr>
          <w:p w14:paraId="1D9615FA" w14:textId="77777777" w:rsidR="003A3BC2" w:rsidRDefault="003A3BC2" w:rsidP="003A7CEC">
            <w:pPr>
              <w:pStyle w:val="TAL"/>
              <w:rPr>
                <w:lang w:eastAsia="ja-JP"/>
              </w:rPr>
            </w:pPr>
            <w:proofErr w:type="spellStart"/>
            <w:r>
              <w:rPr>
                <w:lang w:eastAsia="ja-JP"/>
              </w:rPr>
              <w:t>RetrievalRequest</w:t>
            </w:r>
            <w:proofErr w:type="spellEnd"/>
          </w:p>
        </w:tc>
        <w:tc>
          <w:tcPr>
            <w:tcW w:w="1985" w:type="dxa"/>
            <w:tcBorders>
              <w:bottom w:val="single" w:sz="4" w:space="0" w:color="auto"/>
            </w:tcBorders>
          </w:tcPr>
          <w:p w14:paraId="21D5DB1C" w14:textId="77777777" w:rsidR="003A3BC2" w:rsidRDefault="003A3BC2" w:rsidP="003A7CEC">
            <w:pPr>
              <w:pStyle w:val="TAL"/>
              <w:rPr>
                <w:lang w:eastAsia="ja-JP"/>
              </w:rPr>
            </w:pPr>
            <w:r>
              <w:rPr>
                <w:lang w:eastAsia="ja-JP"/>
              </w:rPr>
              <w:t>Request / Response</w:t>
            </w:r>
          </w:p>
        </w:tc>
        <w:tc>
          <w:tcPr>
            <w:tcW w:w="1839" w:type="dxa"/>
          </w:tcPr>
          <w:p w14:paraId="244378FF" w14:textId="77777777" w:rsidR="003A3BC2" w:rsidRDefault="003A3BC2" w:rsidP="003A7CEC">
            <w:pPr>
              <w:pStyle w:val="TAL"/>
              <w:rPr>
                <w:lang w:eastAsia="ja-JP"/>
              </w:rPr>
            </w:pPr>
            <w:r>
              <w:rPr>
                <w:lang w:eastAsia="ja-JP"/>
              </w:rPr>
              <w:t>DCCF, NWDAF</w:t>
            </w:r>
          </w:p>
        </w:tc>
      </w:tr>
      <w:tr w:rsidR="003A3BC2" w14:paraId="4A21D56A" w14:textId="77777777" w:rsidTr="003A7CEC">
        <w:tc>
          <w:tcPr>
            <w:tcW w:w="2188" w:type="dxa"/>
            <w:tcBorders>
              <w:top w:val="nil"/>
              <w:bottom w:val="nil"/>
            </w:tcBorders>
            <w:shd w:val="clear" w:color="auto" w:fill="auto"/>
          </w:tcPr>
          <w:p w14:paraId="5DB7AEDE" w14:textId="77777777" w:rsidR="003A3BC2" w:rsidRDefault="003A3BC2" w:rsidP="003A7CEC">
            <w:pPr>
              <w:pStyle w:val="TAL"/>
              <w:rPr>
                <w:lang w:eastAsia="ja-JP"/>
              </w:rPr>
            </w:pPr>
          </w:p>
        </w:tc>
        <w:tc>
          <w:tcPr>
            <w:tcW w:w="3619" w:type="dxa"/>
          </w:tcPr>
          <w:p w14:paraId="6ABC5E9A" w14:textId="77777777" w:rsidR="003A3BC2" w:rsidRDefault="003A3BC2" w:rsidP="003A7CEC">
            <w:pPr>
              <w:pStyle w:val="TAL"/>
              <w:rPr>
                <w:lang w:eastAsia="ja-JP"/>
              </w:rPr>
            </w:pPr>
            <w:proofErr w:type="spellStart"/>
            <w:r>
              <w:rPr>
                <w:lang w:eastAsia="ja-JP"/>
              </w:rPr>
              <w:t>RetrievalSubscribe</w:t>
            </w:r>
            <w:proofErr w:type="spellEnd"/>
          </w:p>
        </w:tc>
        <w:tc>
          <w:tcPr>
            <w:tcW w:w="1985" w:type="dxa"/>
            <w:tcBorders>
              <w:bottom w:val="nil"/>
            </w:tcBorders>
            <w:shd w:val="clear" w:color="auto" w:fill="auto"/>
          </w:tcPr>
          <w:p w14:paraId="57861F9F" w14:textId="77777777" w:rsidR="003A3BC2" w:rsidRDefault="003A3BC2" w:rsidP="003A7CEC">
            <w:pPr>
              <w:pStyle w:val="TAL"/>
              <w:rPr>
                <w:lang w:eastAsia="ja-JP"/>
              </w:rPr>
            </w:pPr>
            <w:r>
              <w:rPr>
                <w:lang w:eastAsia="ja-JP"/>
              </w:rPr>
              <w:t>Subscribe / Notify</w:t>
            </w:r>
          </w:p>
        </w:tc>
        <w:tc>
          <w:tcPr>
            <w:tcW w:w="1839" w:type="dxa"/>
          </w:tcPr>
          <w:p w14:paraId="4F780342" w14:textId="77777777" w:rsidR="003A3BC2" w:rsidRDefault="003A3BC2" w:rsidP="003A7CEC">
            <w:pPr>
              <w:pStyle w:val="TAL"/>
              <w:rPr>
                <w:lang w:eastAsia="ja-JP"/>
              </w:rPr>
            </w:pPr>
            <w:r>
              <w:rPr>
                <w:lang w:eastAsia="ja-JP"/>
              </w:rPr>
              <w:t>DCCF, NWDAF</w:t>
            </w:r>
          </w:p>
        </w:tc>
      </w:tr>
      <w:tr w:rsidR="003A3BC2" w14:paraId="51378DBE" w14:textId="77777777" w:rsidTr="003A7CEC">
        <w:tc>
          <w:tcPr>
            <w:tcW w:w="2188" w:type="dxa"/>
            <w:tcBorders>
              <w:top w:val="nil"/>
              <w:bottom w:val="nil"/>
            </w:tcBorders>
            <w:shd w:val="clear" w:color="auto" w:fill="auto"/>
          </w:tcPr>
          <w:p w14:paraId="0F052691" w14:textId="77777777" w:rsidR="003A3BC2" w:rsidRDefault="003A3BC2" w:rsidP="003A7CEC">
            <w:pPr>
              <w:pStyle w:val="TAL"/>
              <w:rPr>
                <w:lang w:eastAsia="ja-JP"/>
              </w:rPr>
            </w:pPr>
          </w:p>
        </w:tc>
        <w:tc>
          <w:tcPr>
            <w:tcW w:w="3619" w:type="dxa"/>
          </w:tcPr>
          <w:p w14:paraId="53A54119" w14:textId="77777777" w:rsidR="003A3BC2" w:rsidRDefault="003A3BC2" w:rsidP="003A7CEC">
            <w:pPr>
              <w:pStyle w:val="TAL"/>
              <w:rPr>
                <w:lang w:eastAsia="ja-JP"/>
              </w:rPr>
            </w:pPr>
            <w:proofErr w:type="spellStart"/>
            <w:r>
              <w:rPr>
                <w:lang w:eastAsia="ja-JP"/>
              </w:rPr>
              <w:t>RetrievalUnsubscribe</w:t>
            </w:r>
            <w:proofErr w:type="spellEnd"/>
          </w:p>
        </w:tc>
        <w:tc>
          <w:tcPr>
            <w:tcW w:w="1985" w:type="dxa"/>
            <w:tcBorders>
              <w:top w:val="nil"/>
              <w:bottom w:val="nil"/>
            </w:tcBorders>
            <w:shd w:val="clear" w:color="auto" w:fill="auto"/>
          </w:tcPr>
          <w:p w14:paraId="05BF2D4F" w14:textId="77777777" w:rsidR="003A3BC2" w:rsidRDefault="003A3BC2" w:rsidP="003A7CEC">
            <w:pPr>
              <w:pStyle w:val="TAL"/>
              <w:rPr>
                <w:lang w:eastAsia="ja-JP"/>
              </w:rPr>
            </w:pPr>
          </w:p>
        </w:tc>
        <w:tc>
          <w:tcPr>
            <w:tcW w:w="1839" w:type="dxa"/>
          </w:tcPr>
          <w:p w14:paraId="1239DF48" w14:textId="77777777" w:rsidR="003A3BC2" w:rsidRDefault="003A3BC2" w:rsidP="003A7CEC">
            <w:pPr>
              <w:pStyle w:val="TAL"/>
              <w:rPr>
                <w:lang w:eastAsia="ja-JP"/>
              </w:rPr>
            </w:pPr>
            <w:r>
              <w:rPr>
                <w:lang w:eastAsia="ja-JP"/>
              </w:rPr>
              <w:t>DCCF, NWDAF</w:t>
            </w:r>
          </w:p>
        </w:tc>
      </w:tr>
      <w:tr w:rsidR="003A3BC2" w14:paraId="5E38BF9B" w14:textId="77777777" w:rsidTr="003A7CEC">
        <w:tc>
          <w:tcPr>
            <w:tcW w:w="2188" w:type="dxa"/>
            <w:tcBorders>
              <w:top w:val="nil"/>
              <w:bottom w:val="nil"/>
            </w:tcBorders>
            <w:shd w:val="clear" w:color="auto" w:fill="auto"/>
          </w:tcPr>
          <w:p w14:paraId="5B45A1E4" w14:textId="77777777" w:rsidR="003A3BC2" w:rsidRDefault="003A3BC2" w:rsidP="003A7CEC">
            <w:pPr>
              <w:pStyle w:val="TAL"/>
              <w:rPr>
                <w:lang w:eastAsia="ja-JP"/>
              </w:rPr>
            </w:pPr>
          </w:p>
        </w:tc>
        <w:tc>
          <w:tcPr>
            <w:tcW w:w="3619" w:type="dxa"/>
          </w:tcPr>
          <w:p w14:paraId="196088F0" w14:textId="77777777" w:rsidR="003A3BC2" w:rsidRDefault="003A3BC2" w:rsidP="003A7CEC">
            <w:pPr>
              <w:pStyle w:val="TAL"/>
              <w:rPr>
                <w:lang w:eastAsia="ja-JP"/>
              </w:rPr>
            </w:pPr>
            <w:proofErr w:type="spellStart"/>
            <w:r>
              <w:rPr>
                <w:lang w:eastAsia="ja-JP"/>
              </w:rPr>
              <w:t>RetrievalNotify</w:t>
            </w:r>
            <w:proofErr w:type="spellEnd"/>
          </w:p>
        </w:tc>
        <w:tc>
          <w:tcPr>
            <w:tcW w:w="1985" w:type="dxa"/>
            <w:tcBorders>
              <w:top w:val="nil"/>
            </w:tcBorders>
            <w:shd w:val="clear" w:color="auto" w:fill="auto"/>
          </w:tcPr>
          <w:p w14:paraId="27722240" w14:textId="77777777" w:rsidR="003A3BC2" w:rsidRDefault="003A3BC2" w:rsidP="003A7CEC">
            <w:pPr>
              <w:pStyle w:val="TAL"/>
              <w:rPr>
                <w:lang w:eastAsia="ja-JP"/>
              </w:rPr>
            </w:pPr>
          </w:p>
        </w:tc>
        <w:tc>
          <w:tcPr>
            <w:tcW w:w="1839" w:type="dxa"/>
          </w:tcPr>
          <w:p w14:paraId="6098BA87" w14:textId="77777777" w:rsidR="003A3BC2" w:rsidRDefault="003A3BC2" w:rsidP="003A7CEC">
            <w:pPr>
              <w:pStyle w:val="TAL"/>
              <w:rPr>
                <w:lang w:eastAsia="ja-JP"/>
              </w:rPr>
            </w:pPr>
            <w:r>
              <w:rPr>
                <w:lang w:eastAsia="ja-JP"/>
              </w:rPr>
              <w:t>DCCF, NWDAF</w:t>
            </w:r>
          </w:p>
        </w:tc>
      </w:tr>
      <w:tr w:rsidR="003A3BC2" w14:paraId="55CAAB5B" w14:textId="77777777" w:rsidTr="003A7CEC">
        <w:tc>
          <w:tcPr>
            <w:tcW w:w="2188" w:type="dxa"/>
            <w:tcBorders>
              <w:top w:val="nil"/>
            </w:tcBorders>
            <w:shd w:val="clear" w:color="auto" w:fill="auto"/>
          </w:tcPr>
          <w:p w14:paraId="421B9319" w14:textId="77777777" w:rsidR="003A3BC2" w:rsidRDefault="003A3BC2" w:rsidP="003A7CEC">
            <w:pPr>
              <w:pStyle w:val="TAL"/>
              <w:rPr>
                <w:lang w:eastAsia="ja-JP"/>
              </w:rPr>
            </w:pPr>
          </w:p>
        </w:tc>
        <w:tc>
          <w:tcPr>
            <w:tcW w:w="3619" w:type="dxa"/>
          </w:tcPr>
          <w:p w14:paraId="36E6EE3D" w14:textId="77777777" w:rsidR="003A3BC2" w:rsidRDefault="003A3BC2" w:rsidP="003A7CEC">
            <w:pPr>
              <w:pStyle w:val="TAL"/>
              <w:rPr>
                <w:lang w:eastAsia="ja-JP"/>
              </w:rPr>
            </w:pPr>
            <w:r>
              <w:rPr>
                <w:lang w:eastAsia="ja-JP"/>
              </w:rPr>
              <w:t>Delete</w:t>
            </w:r>
          </w:p>
        </w:tc>
        <w:tc>
          <w:tcPr>
            <w:tcW w:w="1985" w:type="dxa"/>
          </w:tcPr>
          <w:p w14:paraId="544E70ED" w14:textId="77777777" w:rsidR="003A3BC2" w:rsidRDefault="003A3BC2" w:rsidP="003A7CEC">
            <w:pPr>
              <w:pStyle w:val="TAL"/>
              <w:rPr>
                <w:lang w:eastAsia="ja-JP"/>
              </w:rPr>
            </w:pPr>
            <w:r>
              <w:rPr>
                <w:lang w:eastAsia="ja-JP"/>
              </w:rPr>
              <w:t>Request / Response</w:t>
            </w:r>
          </w:p>
        </w:tc>
        <w:tc>
          <w:tcPr>
            <w:tcW w:w="1839" w:type="dxa"/>
          </w:tcPr>
          <w:p w14:paraId="604F1AF9" w14:textId="77777777" w:rsidR="003A3BC2" w:rsidRDefault="003A3BC2" w:rsidP="003A7CEC">
            <w:pPr>
              <w:pStyle w:val="TAL"/>
              <w:rPr>
                <w:lang w:eastAsia="ja-JP"/>
              </w:rPr>
            </w:pPr>
            <w:r>
              <w:rPr>
                <w:lang w:eastAsia="ja-JP"/>
              </w:rPr>
              <w:t>DCCF, NWDAF</w:t>
            </w:r>
          </w:p>
        </w:tc>
      </w:tr>
    </w:tbl>
    <w:p w14:paraId="5B1CA749" w14:textId="77777777" w:rsidR="003A3BC2" w:rsidRDefault="003A3BC2" w:rsidP="003A3BC2">
      <w:pPr>
        <w:rPr>
          <w:lang w:eastAsia="ja-JP"/>
        </w:rPr>
      </w:pPr>
    </w:p>
    <w:p w14:paraId="7AF9107C" w14:textId="77777777" w:rsidR="00190F75" w:rsidRPr="003A3BC2" w:rsidRDefault="00190F75" w:rsidP="0014266E">
      <w:pPr>
        <w:rPr>
          <w:lang w:val="en-US" w:eastAsia="ja-JP"/>
        </w:rPr>
      </w:pPr>
    </w:p>
    <w:bookmarkEnd w:id="14"/>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EE314" w14:textId="77777777" w:rsidR="00E87EEC" w:rsidRDefault="00E87EEC">
      <w:r>
        <w:separator/>
      </w:r>
    </w:p>
  </w:endnote>
  <w:endnote w:type="continuationSeparator" w:id="0">
    <w:p w14:paraId="395F7D68" w14:textId="77777777" w:rsidR="00E87EEC" w:rsidRDefault="00E8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0C968" w14:textId="77777777" w:rsidR="00E87EEC" w:rsidRDefault="00E87EEC">
      <w:r>
        <w:separator/>
      </w:r>
    </w:p>
  </w:footnote>
  <w:footnote w:type="continuationSeparator" w:id="0">
    <w:p w14:paraId="5E45D5BC" w14:textId="77777777" w:rsidR="00E87EEC" w:rsidRDefault="00E8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3A7CEC" w:rsidRDefault="003A7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3A7CEC" w:rsidRDefault="003A7C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3A7CEC" w:rsidRDefault="003A7C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3A7CEC" w:rsidRDefault="003A7C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18616581"/>
    <w:multiLevelType w:val="hybridMultilevel"/>
    <w:tmpl w:val="5DFC0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2426"/>
    <w:rsid w:val="00043960"/>
    <w:rsid w:val="000501E7"/>
    <w:rsid w:val="0005020A"/>
    <w:rsid w:val="0005071C"/>
    <w:rsid w:val="00053A07"/>
    <w:rsid w:val="000560E5"/>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29A"/>
    <w:rsid w:val="0008578E"/>
    <w:rsid w:val="00086094"/>
    <w:rsid w:val="00086F9A"/>
    <w:rsid w:val="00087F03"/>
    <w:rsid w:val="00094C59"/>
    <w:rsid w:val="000955F9"/>
    <w:rsid w:val="000976DB"/>
    <w:rsid w:val="0009799A"/>
    <w:rsid w:val="000A19FA"/>
    <w:rsid w:val="000A4962"/>
    <w:rsid w:val="000A5222"/>
    <w:rsid w:val="000A6394"/>
    <w:rsid w:val="000A6951"/>
    <w:rsid w:val="000B077C"/>
    <w:rsid w:val="000B222B"/>
    <w:rsid w:val="000B239B"/>
    <w:rsid w:val="000B2FBE"/>
    <w:rsid w:val="000B4DD8"/>
    <w:rsid w:val="000B4E8D"/>
    <w:rsid w:val="000B7FED"/>
    <w:rsid w:val="000C038A"/>
    <w:rsid w:val="000C279B"/>
    <w:rsid w:val="000C3193"/>
    <w:rsid w:val="000C34C0"/>
    <w:rsid w:val="000C44C7"/>
    <w:rsid w:val="000C47A5"/>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22B9"/>
    <w:rsid w:val="00102EA7"/>
    <w:rsid w:val="00105A0C"/>
    <w:rsid w:val="00106F7D"/>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266E"/>
    <w:rsid w:val="001431FF"/>
    <w:rsid w:val="0014371D"/>
    <w:rsid w:val="0014419F"/>
    <w:rsid w:val="00145D43"/>
    <w:rsid w:val="00147791"/>
    <w:rsid w:val="00147B34"/>
    <w:rsid w:val="001505B4"/>
    <w:rsid w:val="0015154D"/>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0F75"/>
    <w:rsid w:val="00192240"/>
    <w:rsid w:val="00192AC6"/>
    <w:rsid w:val="00192C46"/>
    <w:rsid w:val="0019600C"/>
    <w:rsid w:val="00197317"/>
    <w:rsid w:val="00197729"/>
    <w:rsid w:val="00197D25"/>
    <w:rsid w:val="001A08B3"/>
    <w:rsid w:val="001A1C1D"/>
    <w:rsid w:val="001A2BB0"/>
    <w:rsid w:val="001A40A3"/>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2951"/>
    <w:rsid w:val="001E36BB"/>
    <w:rsid w:val="001E41F3"/>
    <w:rsid w:val="001E4EA7"/>
    <w:rsid w:val="001E4EEA"/>
    <w:rsid w:val="001E50D4"/>
    <w:rsid w:val="001E526F"/>
    <w:rsid w:val="001E582E"/>
    <w:rsid w:val="001E5CC6"/>
    <w:rsid w:val="001E6EDB"/>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9B4"/>
    <w:rsid w:val="00285BF8"/>
    <w:rsid w:val="00285EA1"/>
    <w:rsid w:val="002860C4"/>
    <w:rsid w:val="00286B7F"/>
    <w:rsid w:val="002874D9"/>
    <w:rsid w:val="002903ED"/>
    <w:rsid w:val="0029324A"/>
    <w:rsid w:val="00294A84"/>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352D"/>
    <w:rsid w:val="00323AA0"/>
    <w:rsid w:val="00325EB2"/>
    <w:rsid w:val="0033087B"/>
    <w:rsid w:val="0033462C"/>
    <w:rsid w:val="00335666"/>
    <w:rsid w:val="00335E6C"/>
    <w:rsid w:val="003400EA"/>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3BC2"/>
    <w:rsid w:val="003A42C5"/>
    <w:rsid w:val="003A5A43"/>
    <w:rsid w:val="003A602E"/>
    <w:rsid w:val="003A7757"/>
    <w:rsid w:val="003A7CEC"/>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7D28"/>
    <w:rsid w:val="003F0237"/>
    <w:rsid w:val="003F238B"/>
    <w:rsid w:val="003F2575"/>
    <w:rsid w:val="003F3391"/>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401BC"/>
    <w:rsid w:val="0044119B"/>
    <w:rsid w:val="00441F84"/>
    <w:rsid w:val="00443929"/>
    <w:rsid w:val="004440EA"/>
    <w:rsid w:val="0044512D"/>
    <w:rsid w:val="0044546A"/>
    <w:rsid w:val="00445C0E"/>
    <w:rsid w:val="00446DA5"/>
    <w:rsid w:val="0044791A"/>
    <w:rsid w:val="00451E2A"/>
    <w:rsid w:val="00452FDC"/>
    <w:rsid w:val="004532BD"/>
    <w:rsid w:val="00453592"/>
    <w:rsid w:val="0045413E"/>
    <w:rsid w:val="004547F4"/>
    <w:rsid w:val="00457CE7"/>
    <w:rsid w:val="00460871"/>
    <w:rsid w:val="004627F2"/>
    <w:rsid w:val="00465D2F"/>
    <w:rsid w:val="00470B06"/>
    <w:rsid w:val="0047578B"/>
    <w:rsid w:val="00475799"/>
    <w:rsid w:val="004758BB"/>
    <w:rsid w:val="004765DB"/>
    <w:rsid w:val="004800C5"/>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06B58"/>
    <w:rsid w:val="00510F3D"/>
    <w:rsid w:val="005144FD"/>
    <w:rsid w:val="00514818"/>
    <w:rsid w:val="00514BAB"/>
    <w:rsid w:val="005157E3"/>
    <w:rsid w:val="0051580D"/>
    <w:rsid w:val="00520A6C"/>
    <w:rsid w:val="00521476"/>
    <w:rsid w:val="0052245B"/>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97D95"/>
    <w:rsid w:val="005A095F"/>
    <w:rsid w:val="005A0CDB"/>
    <w:rsid w:val="005A10D6"/>
    <w:rsid w:val="005A1396"/>
    <w:rsid w:val="005A45DF"/>
    <w:rsid w:val="005A53FE"/>
    <w:rsid w:val="005A7803"/>
    <w:rsid w:val="005A79B9"/>
    <w:rsid w:val="005B3CC0"/>
    <w:rsid w:val="005B4710"/>
    <w:rsid w:val="005B56DE"/>
    <w:rsid w:val="005B580B"/>
    <w:rsid w:val="005B6273"/>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5F6E83"/>
    <w:rsid w:val="006013DB"/>
    <w:rsid w:val="0060153E"/>
    <w:rsid w:val="00602B6A"/>
    <w:rsid w:val="00603D23"/>
    <w:rsid w:val="00603F40"/>
    <w:rsid w:val="00604620"/>
    <w:rsid w:val="00604FAE"/>
    <w:rsid w:val="00605D78"/>
    <w:rsid w:val="00606E74"/>
    <w:rsid w:val="006108A2"/>
    <w:rsid w:val="00612640"/>
    <w:rsid w:val="0061348E"/>
    <w:rsid w:val="00617FE7"/>
    <w:rsid w:val="00621188"/>
    <w:rsid w:val="00623A45"/>
    <w:rsid w:val="006257ED"/>
    <w:rsid w:val="00625CC6"/>
    <w:rsid w:val="00625E73"/>
    <w:rsid w:val="00626660"/>
    <w:rsid w:val="006269E7"/>
    <w:rsid w:val="00626A67"/>
    <w:rsid w:val="00627B63"/>
    <w:rsid w:val="006304E3"/>
    <w:rsid w:val="00631A70"/>
    <w:rsid w:val="00632168"/>
    <w:rsid w:val="0063499A"/>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23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B65"/>
    <w:rsid w:val="006F04B9"/>
    <w:rsid w:val="006F050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E26"/>
    <w:rsid w:val="0072295B"/>
    <w:rsid w:val="00723649"/>
    <w:rsid w:val="00726E3C"/>
    <w:rsid w:val="0073165E"/>
    <w:rsid w:val="007321E2"/>
    <w:rsid w:val="007331D3"/>
    <w:rsid w:val="0073325E"/>
    <w:rsid w:val="00734711"/>
    <w:rsid w:val="00735297"/>
    <w:rsid w:val="00735B9E"/>
    <w:rsid w:val="00735D77"/>
    <w:rsid w:val="00736FFD"/>
    <w:rsid w:val="00737C5D"/>
    <w:rsid w:val="0074013D"/>
    <w:rsid w:val="00741046"/>
    <w:rsid w:val="00741755"/>
    <w:rsid w:val="00745433"/>
    <w:rsid w:val="00750004"/>
    <w:rsid w:val="00752D65"/>
    <w:rsid w:val="00752EF0"/>
    <w:rsid w:val="00753B16"/>
    <w:rsid w:val="007560C7"/>
    <w:rsid w:val="00761E54"/>
    <w:rsid w:val="007627E8"/>
    <w:rsid w:val="007666D5"/>
    <w:rsid w:val="007706F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18"/>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1E96"/>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5AD1"/>
    <w:rsid w:val="0081773F"/>
    <w:rsid w:val="00817FA0"/>
    <w:rsid w:val="008200E7"/>
    <w:rsid w:val="00820C3D"/>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654"/>
    <w:rsid w:val="00884AAC"/>
    <w:rsid w:val="008863B9"/>
    <w:rsid w:val="008864E5"/>
    <w:rsid w:val="008865C6"/>
    <w:rsid w:val="00887834"/>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F26"/>
    <w:rsid w:val="008B35B8"/>
    <w:rsid w:val="008B5418"/>
    <w:rsid w:val="008B5EC0"/>
    <w:rsid w:val="008B67D0"/>
    <w:rsid w:val="008B6EA3"/>
    <w:rsid w:val="008C302A"/>
    <w:rsid w:val="008C35B4"/>
    <w:rsid w:val="008C5434"/>
    <w:rsid w:val="008C6C15"/>
    <w:rsid w:val="008C78E2"/>
    <w:rsid w:val="008C7D4B"/>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4061"/>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2D52"/>
    <w:rsid w:val="009B3815"/>
    <w:rsid w:val="009B6262"/>
    <w:rsid w:val="009B7108"/>
    <w:rsid w:val="009B7E39"/>
    <w:rsid w:val="009C1157"/>
    <w:rsid w:val="009D0485"/>
    <w:rsid w:val="009D4006"/>
    <w:rsid w:val="009D6838"/>
    <w:rsid w:val="009D79E7"/>
    <w:rsid w:val="009D7C02"/>
    <w:rsid w:val="009D7C2E"/>
    <w:rsid w:val="009E015B"/>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307"/>
    <w:rsid w:val="00A127B9"/>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086A"/>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B6698"/>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D48B7"/>
    <w:rsid w:val="00AE06DE"/>
    <w:rsid w:val="00AE21C2"/>
    <w:rsid w:val="00AE2923"/>
    <w:rsid w:val="00AE3255"/>
    <w:rsid w:val="00AE3973"/>
    <w:rsid w:val="00AE3CDD"/>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0060"/>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A5E"/>
    <w:rsid w:val="00B67B97"/>
    <w:rsid w:val="00B7028F"/>
    <w:rsid w:val="00B71B34"/>
    <w:rsid w:val="00B7378B"/>
    <w:rsid w:val="00B765F9"/>
    <w:rsid w:val="00B7786D"/>
    <w:rsid w:val="00B77D71"/>
    <w:rsid w:val="00B80A5C"/>
    <w:rsid w:val="00B81FA5"/>
    <w:rsid w:val="00B822CE"/>
    <w:rsid w:val="00B84315"/>
    <w:rsid w:val="00B8626B"/>
    <w:rsid w:val="00B8627D"/>
    <w:rsid w:val="00B866E2"/>
    <w:rsid w:val="00B90B31"/>
    <w:rsid w:val="00B951AE"/>
    <w:rsid w:val="00B95A36"/>
    <w:rsid w:val="00B95F96"/>
    <w:rsid w:val="00B968C8"/>
    <w:rsid w:val="00B9703A"/>
    <w:rsid w:val="00B97136"/>
    <w:rsid w:val="00B9761B"/>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527F"/>
    <w:rsid w:val="00BC6555"/>
    <w:rsid w:val="00BC68A3"/>
    <w:rsid w:val="00BC6FA7"/>
    <w:rsid w:val="00BD167A"/>
    <w:rsid w:val="00BD1869"/>
    <w:rsid w:val="00BD279D"/>
    <w:rsid w:val="00BD28AB"/>
    <w:rsid w:val="00BD5A98"/>
    <w:rsid w:val="00BD6BB8"/>
    <w:rsid w:val="00BD7A17"/>
    <w:rsid w:val="00BE0099"/>
    <w:rsid w:val="00BE1BC0"/>
    <w:rsid w:val="00BE2AE2"/>
    <w:rsid w:val="00BE2E12"/>
    <w:rsid w:val="00BE32D9"/>
    <w:rsid w:val="00BE35AE"/>
    <w:rsid w:val="00BE4CA2"/>
    <w:rsid w:val="00BE4FA3"/>
    <w:rsid w:val="00BE59A4"/>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11E"/>
    <w:rsid w:val="00C2048E"/>
    <w:rsid w:val="00C213D9"/>
    <w:rsid w:val="00C21428"/>
    <w:rsid w:val="00C22109"/>
    <w:rsid w:val="00C26261"/>
    <w:rsid w:val="00C3132D"/>
    <w:rsid w:val="00C33231"/>
    <w:rsid w:val="00C349D2"/>
    <w:rsid w:val="00C360E3"/>
    <w:rsid w:val="00C37C9A"/>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40E"/>
    <w:rsid w:val="00C67D3F"/>
    <w:rsid w:val="00C70E65"/>
    <w:rsid w:val="00C712B6"/>
    <w:rsid w:val="00C7291C"/>
    <w:rsid w:val="00C72EC2"/>
    <w:rsid w:val="00C73A1A"/>
    <w:rsid w:val="00C743CA"/>
    <w:rsid w:val="00C8039B"/>
    <w:rsid w:val="00C83953"/>
    <w:rsid w:val="00C84053"/>
    <w:rsid w:val="00C840A0"/>
    <w:rsid w:val="00C84128"/>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0B1F"/>
    <w:rsid w:val="00D01F1B"/>
    <w:rsid w:val="00D01F77"/>
    <w:rsid w:val="00D02CE2"/>
    <w:rsid w:val="00D03F9A"/>
    <w:rsid w:val="00D04FF5"/>
    <w:rsid w:val="00D06D51"/>
    <w:rsid w:val="00D14B77"/>
    <w:rsid w:val="00D15E43"/>
    <w:rsid w:val="00D16359"/>
    <w:rsid w:val="00D17D22"/>
    <w:rsid w:val="00D211C7"/>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5E65"/>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6FD4"/>
    <w:rsid w:val="00D87991"/>
    <w:rsid w:val="00D91A10"/>
    <w:rsid w:val="00D91D73"/>
    <w:rsid w:val="00D92196"/>
    <w:rsid w:val="00D92747"/>
    <w:rsid w:val="00D9419F"/>
    <w:rsid w:val="00D942E8"/>
    <w:rsid w:val="00DA0B06"/>
    <w:rsid w:val="00DA3FDF"/>
    <w:rsid w:val="00DA5077"/>
    <w:rsid w:val="00DA66CB"/>
    <w:rsid w:val="00DB0D12"/>
    <w:rsid w:val="00DB2D0A"/>
    <w:rsid w:val="00DB64CC"/>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2052"/>
    <w:rsid w:val="00E43AA6"/>
    <w:rsid w:val="00E43B0E"/>
    <w:rsid w:val="00E44867"/>
    <w:rsid w:val="00E449C0"/>
    <w:rsid w:val="00E45D0E"/>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499"/>
    <w:rsid w:val="00E80CAE"/>
    <w:rsid w:val="00E817D5"/>
    <w:rsid w:val="00E82D4D"/>
    <w:rsid w:val="00E84694"/>
    <w:rsid w:val="00E84EAB"/>
    <w:rsid w:val="00E86131"/>
    <w:rsid w:val="00E867C4"/>
    <w:rsid w:val="00E8686B"/>
    <w:rsid w:val="00E8710D"/>
    <w:rsid w:val="00E87EEC"/>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B94"/>
    <w:rsid w:val="00EB69E3"/>
    <w:rsid w:val="00EC29E9"/>
    <w:rsid w:val="00EC45BD"/>
    <w:rsid w:val="00EC4CAE"/>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23F3"/>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2610"/>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1F74"/>
    <w:rsid w:val="00FB621C"/>
    <w:rsid w:val="00FB6386"/>
    <w:rsid w:val="00FB72B3"/>
    <w:rsid w:val="00FB7E24"/>
    <w:rsid w:val="00FC1FC8"/>
    <w:rsid w:val="00FC5D19"/>
    <w:rsid w:val="00FC7F8F"/>
    <w:rsid w:val="00FD3E88"/>
    <w:rsid w:val="00FD4129"/>
    <w:rsid w:val="00FD4FF9"/>
    <w:rsid w:val="00FD58AA"/>
    <w:rsid w:val="00FD61AB"/>
    <w:rsid w:val="00FD6729"/>
    <w:rsid w:val="00FE0876"/>
    <w:rsid w:val="00FE1C54"/>
    <w:rsid w:val="00FE402A"/>
    <w:rsid w:val="00FE53D0"/>
    <w:rsid w:val="00FE5451"/>
    <w:rsid w:val="00FE5C87"/>
    <w:rsid w:val="00FF08A8"/>
    <w:rsid w:val="00FF0FD0"/>
    <w:rsid w:val="00FF19E5"/>
    <w:rsid w:val="00FF4374"/>
    <w:rsid w:val="00FF4AEE"/>
    <w:rsid w:val="00FF5F5B"/>
    <w:rsid w:val="00FF7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C746DDBA-9A2E-4C9B-9AE1-C7853531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3A3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TSG_SA/TSGS_94E_Electronic_2021_12/Docs/SP-211443.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5.bin"/><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TSG_RAN/TSGR_94e/Docs/RP-213599.zip" TargetMode="External"/><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TSG_SA/TSGs_92E_Electronic_2021_06/INBOX/SP-210587.zip"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package" Target="embeddings/Microsoft_Visio_Drawing2.vsdx"/><Relationship Id="rId38" Type="http://schemas.openxmlformats.org/officeDocument/2006/relationships/image" Target="media/image12.emf"/><Relationship Id="rId20" Type="http://schemas.openxmlformats.org/officeDocument/2006/relationships/image" Target="media/image3.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83146-F379-47C5-9B6D-0F8C59F0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9960</Words>
  <Characters>56778</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3</cp:revision>
  <cp:lastPrinted>1899-12-31T23:00:00Z</cp:lastPrinted>
  <dcterms:created xsi:type="dcterms:W3CDTF">2022-03-29T10:18:00Z</dcterms:created>
  <dcterms:modified xsi:type="dcterms:W3CDTF">2022-03-29T10:19:00Z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(3)4XYaHnS3cUjllA9bTI2WwPrU4z2QWzfTxqHeZbOrIgGecTcYfaAjJ3b/nuLj4mYPxMlaj8ym
bRGq+kGybjbRpS/BoIjzdudyMJ5eYVJiwha4mtyCbam3mkzNqUjRxJFy91u6xtXwlCm+VXFV
BpLHF9bpXQWoDD4IVFzr2ynZoNTo6JJ995NfUvYrUtkZM4pXqQbNVivzf7jV5DEhrFuy+692
Lg1YI1bXBxzpsa3Yqd</vt:lpwstr>
  </property>
  <property fmtid="{D5CDD505-2E9C-101B-9397-08002B2CF9AE}" pid="22" name="_2015_ms_pID_7253431">
    <vt:lpwstr>NNVbNUrVZvFOMS6dKvhl9FdmHv4cIMp0TbDa4nyfCPASJm+bGB/Zrd
q9SlBx+QoA75L8b4qSCTF348LiIHHPMU1kdec1+vegNiOBsrf4dSrzA8fXGm4k3NL2ThbThq
4C+fXDzbHK/NuNpUgwXncqg66OH8vNNcPeBSTorJoWMk3AjmfrCzwVlGHXby5iXQgXlo4y7Q
Bx6CFhXAYrYUyrlt8aViTHmtiqMb3cHbbAQM</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